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2389" w14:textId="1CFBB9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29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659">
        <w:rPr>
          <w:b/>
          <w:noProof/>
          <w:sz w:val="24"/>
        </w:rPr>
        <w:t>94</w:t>
      </w:r>
      <w:r w:rsidR="00401197">
        <w:rPr>
          <w:b/>
          <w:noProof/>
          <w:sz w:val="24"/>
        </w:rPr>
        <w:t>-e</w:t>
      </w:r>
      <w:r w:rsidR="00B53775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49239E">
        <w:rPr>
          <w:b/>
          <w:i/>
          <w:noProof/>
          <w:sz w:val="28"/>
        </w:rPr>
        <w:t>R4-200</w:t>
      </w:r>
      <w:r w:rsidR="00B53775">
        <w:rPr>
          <w:b/>
          <w:i/>
          <w:noProof/>
          <w:sz w:val="28"/>
        </w:rPr>
        <w:t>3449</w:t>
      </w:r>
    </w:p>
    <w:p w14:paraId="74A8190E" w14:textId="061B8568" w:rsidR="001E41F3" w:rsidRDefault="00B53775" w:rsidP="005E2C44">
      <w:pPr>
        <w:pStyle w:val="CRCoverPage"/>
        <w:outlineLvl w:val="0"/>
        <w:rPr>
          <w:b/>
          <w:noProof/>
          <w:sz w:val="24"/>
        </w:rPr>
      </w:pPr>
      <w:r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Pr="00AE4060">
        <w:rPr>
          <w:rFonts w:cs="Arial"/>
          <w:sz w:val="24"/>
          <w:lang w:val="en-US"/>
        </w:rPr>
        <w:t>e</w:t>
      </w:r>
      <w:r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Pr="00AE4060">
        <w:rPr>
          <w:rFonts w:cs="Arial"/>
          <w:b/>
          <w:noProof/>
          <w:sz w:val="24"/>
          <w:lang w:val="en-US" w:eastAsia="ja-JP"/>
        </w:rPr>
        <w:t>, 20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586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629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BF1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77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10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1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D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513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843A" w14:textId="019AA40A" w:rsidR="001E41F3" w:rsidRPr="00410371" w:rsidRDefault="0068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4BE83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39DC" w14:textId="46F8B1E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E196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9D56D" w14:textId="4DCE553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74D80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6A5E8" w14:textId="6FB2C064" w:rsidR="001E41F3" w:rsidRPr="00410371" w:rsidRDefault="00686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37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78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474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1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4B5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D42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F3A19" w14:textId="77777777" w:rsidTr="00547111">
        <w:tc>
          <w:tcPr>
            <w:tcW w:w="9641" w:type="dxa"/>
            <w:gridSpan w:val="9"/>
          </w:tcPr>
          <w:p w14:paraId="7955E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4CA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BEEB4" w14:textId="77777777" w:rsidTr="00A7671C">
        <w:tc>
          <w:tcPr>
            <w:tcW w:w="2835" w:type="dxa"/>
          </w:tcPr>
          <w:p w14:paraId="3FEAFA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A86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9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82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EA3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E7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CD478" w14:textId="1FD0074F" w:rsidR="00F25D98" w:rsidRDefault="00686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FD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5E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413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DB55DD" w14:textId="77777777" w:rsidTr="00547111">
        <w:tc>
          <w:tcPr>
            <w:tcW w:w="9640" w:type="dxa"/>
            <w:gridSpan w:val="11"/>
          </w:tcPr>
          <w:p w14:paraId="5DE8D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FD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9ED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F0EDC" w14:textId="7E5A04CD" w:rsidR="001E41F3" w:rsidRDefault="006864E1" w:rsidP="006864E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Introducting</w:t>
            </w:r>
            <w:proofErr w:type="spellEnd"/>
            <w:r>
              <w:t xml:space="preserve"> of </w:t>
            </w:r>
            <w:r w:rsidR="000E742C">
              <w:t>conformance tests</w:t>
            </w:r>
            <w:r>
              <w:t xml:space="preserve"> for 350km/h</w:t>
            </w:r>
            <w:r w:rsidR="00F01069">
              <w:t xml:space="preserve"> and 500km/h</w:t>
            </w:r>
            <w:r>
              <w:t xml:space="preserve"> HST</w:t>
            </w:r>
          </w:p>
        </w:tc>
      </w:tr>
      <w:tr w:rsidR="001E41F3" w14:paraId="07D114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D5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F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8E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6F1F6" w14:textId="1FEF3352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7A0B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EF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8D06D" w14:textId="0EA43ACE" w:rsidR="001E41F3" w:rsidRDefault="00686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9B7C5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1D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05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0A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863F8" w14:textId="52854C3E" w:rsidR="001E41F3" w:rsidRDefault="0054422E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34FE1C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49F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90A43" w14:textId="2B6CC314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B53775">
              <w:t>4</w:t>
            </w:r>
            <w:r>
              <w:t>-</w:t>
            </w:r>
            <w:r w:rsidR="000E742C">
              <w:t>2</w:t>
            </w:r>
            <w:r w:rsidR="00B53775">
              <w:t>0</w:t>
            </w:r>
          </w:p>
        </w:tc>
      </w:tr>
      <w:tr w:rsidR="001E41F3" w14:paraId="6978C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BA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8F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38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C8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D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4ED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192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B18AA" w14:textId="2A92F6EC" w:rsidR="001E41F3" w:rsidRDefault="00B53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E0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9C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85BF" w14:textId="173952F0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257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30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A25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D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4E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2FA1D3" w14:textId="77777777" w:rsidTr="00547111">
        <w:tc>
          <w:tcPr>
            <w:tcW w:w="1843" w:type="dxa"/>
          </w:tcPr>
          <w:p w14:paraId="0FDFF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4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BA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FF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9FAEA" w14:textId="3FB7BDD5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align the statement in the test requirement section 8.2.4.5 with TS38.104 and TS38.141-1.</w:t>
            </w:r>
          </w:p>
        </w:tc>
      </w:tr>
      <w:tr w:rsidR="001E41F3" w14:paraId="7725B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9C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75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27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D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5852F" w14:textId="60E9F03B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statement for MIMO correlation metrics for gNB.</w:t>
            </w:r>
          </w:p>
          <w:p w14:paraId="09B1E7B8" w14:textId="604C1F35" w:rsidR="00F01069" w:rsidRDefault="00F01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requirment tables for 500km/h.</w:t>
            </w:r>
          </w:p>
          <w:p w14:paraId="63562B50" w14:textId="25B86070" w:rsidR="00FC60CD" w:rsidRDefault="00FC6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contents and format adjustment.</w:t>
            </w:r>
          </w:p>
          <w:p w14:paraId="2D816CAA" w14:textId="20566330" w:rsidR="00B53775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corrections.</w:t>
            </w:r>
          </w:p>
        </w:tc>
      </w:tr>
      <w:tr w:rsidR="001E41F3" w14:paraId="547C8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5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E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5B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AD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44CA" w14:textId="0C15E74E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aligned with TS38.104 and TS38.141-1 and will cause misunderstanding.</w:t>
            </w:r>
          </w:p>
        </w:tc>
      </w:tr>
      <w:tr w:rsidR="001E41F3" w14:paraId="013D763E" w14:textId="77777777" w:rsidTr="00547111">
        <w:tc>
          <w:tcPr>
            <w:tcW w:w="2694" w:type="dxa"/>
            <w:gridSpan w:val="2"/>
          </w:tcPr>
          <w:p w14:paraId="1CB7D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2C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1FD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DD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E0E9" w14:textId="61A11C51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B53775">
              <w:rPr>
                <w:noProof/>
              </w:rPr>
              <w:t>.5</w:t>
            </w:r>
          </w:p>
        </w:tc>
      </w:tr>
      <w:tr w:rsidR="001E41F3" w14:paraId="406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7E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6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23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B1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69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15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519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0F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06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9D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7F791" w14:textId="7CC82D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3237" w14:textId="26820044" w:rsidR="001E41F3" w:rsidRDefault="00B53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D05F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0B445" w14:textId="5B961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FCF3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6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F51CB" w14:textId="1246E764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8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845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2B7D" w14:textId="14A11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ED4C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42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E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125" w14:textId="452794F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9E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C8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DC9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DA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DA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F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8DC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D3C7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0F2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AD2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A58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F0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B9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A71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2C2EA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9CC16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    ############################</w:t>
      </w:r>
    </w:p>
    <w:p w14:paraId="3F42DB84" w14:textId="77777777" w:rsidR="00E54EEF" w:rsidRPr="004565D4" w:rsidRDefault="00E54EEF" w:rsidP="00E54EEF">
      <w:pPr>
        <w:pStyle w:val="Heading4"/>
      </w:pPr>
      <w:bookmarkStart w:id="2" w:name="_Toc36636171"/>
      <w:bookmarkStart w:id="3" w:name="_Toc37273117"/>
      <w:r w:rsidRPr="004565D4">
        <w:t>8.2.4.5</w:t>
      </w:r>
      <w:r w:rsidRPr="004565D4">
        <w:tab/>
        <w:t>Test Requirement</w:t>
      </w:r>
      <w:bookmarkEnd w:id="2"/>
      <w:bookmarkEnd w:id="3"/>
    </w:p>
    <w:p w14:paraId="02EC2E79" w14:textId="14E2ACE2" w:rsidR="00E54EEF" w:rsidRPr="004565D4" w:rsidRDefault="00E54EEF" w:rsidP="00E54EEF">
      <w:r w:rsidRPr="004565D4">
        <w:t>The throughput measured according to subclause 8.2.4.4.2 shall not be below the limits for the SNR levels specified in table 8.2.4.5-1 to 8.2.4.5-</w:t>
      </w:r>
      <w:ins w:id="4" w:author="Nicholas Pu" w:date="2020-04-30T14:44:00Z">
        <w:r w:rsidR="001A16B9">
          <w:t>4</w:t>
        </w:r>
      </w:ins>
      <w:del w:id="5" w:author="Nicholas Pu" w:date="2020-04-30T14:44:00Z">
        <w:r w:rsidRPr="004565D4" w:rsidDel="001A16B9">
          <w:delText>2</w:delText>
        </w:r>
      </w:del>
      <w:r w:rsidRPr="004565D4">
        <w:t>.</w:t>
      </w:r>
      <w:ins w:id="6" w:author="Nicholas Pu" w:date="2020-04-30T14:44:00Z">
        <w:r w:rsidR="001A16B9">
          <w:t xml:space="preserve"> </w:t>
        </w:r>
      </w:ins>
      <w:ins w:id="7" w:author="Nicholas Pu" w:date="2020-04-30T14:45:00Z">
        <w:r w:rsidR="001A16B9">
          <w:t xml:space="preserve">Unless stated otherwise, the MIMO correlation matrices for the </w:t>
        </w:r>
        <w:proofErr w:type="spellStart"/>
        <w:r w:rsidR="001A16B9">
          <w:t>gNB</w:t>
        </w:r>
        <w:proofErr w:type="spellEnd"/>
        <w:r w:rsidR="001A16B9">
          <w:t xml:space="preserve"> are defined in annex J for low correlation.</w:t>
        </w:r>
      </w:ins>
    </w:p>
    <w:p w14:paraId="39BF916E" w14:textId="74415010" w:rsidR="00E54EEF" w:rsidRPr="004565D4" w:rsidRDefault="00E54EEF" w:rsidP="00E54EEF">
      <w:pPr>
        <w:pStyle w:val="TH"/>
        <w:rPr>
          <w:rFonts w:eastAsia="Malgun Gothic"/>
          <w:lang w:eastAsia="zh-CN"/>
        </w:rPr>
      </w:pPr>
      <w:r w:rsidRPr="004565D4">
        <w:rPr>
          <w:rFonts w:eastAsia="Malgun Gothic"/>
        </w:rPr>
        <w:t>Table 8.2.4.5-1: Test requirements for PUSCH, Type A, 10 MHz channel bandwidth</w:t>
      </w:r>
      <w:r w:rsidRPr="004565D4">
        <w:rPr>
          <w:rFonts w:eastAsia="Malgun Gothic"/>
          <w:lang w:eastAsia="zh-CN"/>
        </w:rPr>
        <w:t>, 15 kHz SCS</w:t>
      </w:r>
      <w:ins w:id="8" w:author="Nicholas Pu" w:date="2020-04-30T14:50:00Z">
        <w:r w:rsidR="003453B3"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  <w:tblPrChange w:id="9" w:author="Nicholas Pu" w:date="2020-04-30T14:48:00Z">
          <w:tblPr>
            <w:tblStyle w:val="TableGrid7"/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75"/>
        <w:gridCol w:w="1263"/>
        <w:gridCol w:w="809"/>
        <w:gridCol w:w="2161"/>
        <w:gridCol w:w="1259"/>
        <w:gridCol w:w="1348"/>
        <w:gridCol w:w="994"/>
        <w:gridCol w:w="720"/>
        <w:tblGridChange w:id="10">
          <w:tblGrid>
            <w:gridCol w:w="1079"/>
            <w:gridCol w:w="1260"/>
            <w:gridCol w:w="808"/>
            <w:gridCol w:w="2161"/>
            <w:gridCol w:w="1259"/>
            <w:gridCol w:w="1348"/>
            <w:gridCol w:w="994"/>
            <w:gridCol w:w="720"/>
          </w:tblGrid>
        </w:tblGridChange>
      </w:tblGrid>
      <w:tr w:rsidR="001A16B9" w:rsidRPr="004565D4" w14:paraId="77EEFC9A" w14:textId="77777777" w:rsidTr="001A16B9">
        <w:tc>
          <w:tcPr>
            <w:tcW w:w="558" w:type="pct"/>
            <w:tcPrChange w:id="11" w:author="Nicholas Pu" w:date="2020-04-30T14:48:00Z">
              <w:tcPr>
                <w:tcW w:w="560" w:type="pct"/>
              </w:tcPr>
            </w:tcPrChange>
          </w:tcPr>
          <w:p w14:paraId="053AE8A8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656" w:type="pct"/>
            <w:tcPrChange w:id="12" w:author="Nicholas Pu" w:date="2020-04-30T14:48:00Z">
              <w:tcPr>
                <w:tcW w:w="654" w:type="pct"/>
              </w:tcPr>
            </w:tcPrChange>
          </w:tcPr>
          <w:p w14:paraId="3FFC2848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0" w:type="pct"/>
            <w:tcPrChange w:id="13" w:author="Nicholas Pu" w:date="2020-04-30T14:48:00Z">
              <w:tcPr>
                <w:tcW w:w="419" w:type="pct"/>
              </w:tcPr>
            </w:tcPrChange>
          </w:tcPr>
          <w:p w14:paraId="47A23549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Cyclic prefix</w:t>
            </w:r>
          </w:p>
        </w:tc>
        <w:tc>
          <w:tcPr>
            <w:tcW w:w="1122" w:type="pct"/>
            <w:tcPrChange w:id="14" w:author="Nicholas Pu" w:date="2020-04-30T14:48:00Z">
              <w:tcPr>
                <w:tcW w:w="1122" w:type="pct"/>
              </w:tcPr>
            </w:tcPrChange>
          </w:tcPr>
          <w:p w14:paraId="34E31746" w14:textId="68835F9F" w:rsidR="00E54EEF" w:rsidRPr="004565D4" w:rsidRDefault="00E54EEF" w:rsidP="000620BE">
            <w:pPr>
              <w:pStyle w:val="TAH"/>
              <w:rPr>
                <w:rFonts w:cs="Arial"/>
                <w:szCs w:val="18"/>
                <w:lang w:val="fr-FR"/>
              </w:rPr>
            </w:pPr>
            <w:r w:rsidRPr="004565D4">
              <w:rPr>
                <w:rFonts w:cs="Arial"/>
                <w:szCs w:val="18"/>
                <w:lang w:val="fr-FR"/>
              </w:rPr>
              <w:t xml:space="preserve">Propagation conditions </w:t>
            </w:r>
            <w:del w:id="15" w:author="Nicholas Pu" w:date="2020-04-30T14:45:00Z">
              <w:r w:rsidRPr="004565D4" w:rsidDel="001A16B9">
                <w:rPr>
                  <w:rFonts w:cs="Arial"/>
                  <w:szCs w:val="18"/>
                  <w:lang w:val="fr-FR"/>
                </w:rPr>
                <w:delText xml:space="preserve">and correlation matrix </w:delText>
              </w:r>
            </w:del>
            <w:r w:rsidRPr="004565D4">
              <w:rPr>
                <w:rFonts w:cs="Arial"/>
                <w:szCs w:val="18"/>
                <w:lang w:val="fr-FR"/>
              </w:rPr>
              <w:t>(Annex J)</w:t>
            </w:r>
          </w:p>
        </w:tc>
        <w:tc>
          <w:tcPr>
            <w:tcW w:w="654" w:type="pct"/>
            <w:tcPrChange w:id="16" w:author="Nicholas Pu" w:date="2020-04-30T14:48:00Z">
              <w:tcPr>
                <w:tcW w:w="654" w:type="pct"/>
              </w:tcPr>
            </w:tcPrChange>
          </w:tcPr>
          <w:p w14:paraId="0700A589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00" w:type="pct"/>
            <w:tcPrChange w:id="17" w:author="Nicholas Pu" w:date="2020-04-30T14:48:00Z">
              <w:tcPr>
                <w:tcW w:w="700" w:type="pct"/>
              </w:tcPr>
            </w:tcPrChange>
          </w:tcPr>
          <w:p w14:paraId="3EDB28B9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FRC</w:t>
            </w:r>
            <w:r w:rsidRPr="004565D4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6" w:type="pct"/>
            <w:tcPrChange w:id="18" w:author="Nicholas Pu" w:date="2020-04-30T14:48:00Z">
              <w:tcPr>
                <w:tcW w:w="516" w:type="pct"/>
              </w:tcPr>
            </w:tcPrChange>
          </w:tcPr>
          <w:p w14:paraId="78B624A2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  <w:tcPrChange w:id="19" w:author="Nicholas Pu" w:date="2020-04-30T14:48:00Z">
              <w:tcPr>
                <w:tcW w:w="374" w:type="pct"/>
              </w:tcPr>
            </w:tcPrChange>
          </w:tcPr>
          <w:p w14:paraId="7EA85C79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SNR</w:t>
            </w:r>
          </w:p>
          <w:p w14:paraId="1BF09774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(dB)</w:t>
            </w:r>
          </w:p>
        </w:tc>
      </w:tr>
      <w:tr w:rsidR="001A16B9" w:rsidRPr="004565D4" w14:paraId="4A6DBA20" w14:textId="77777777" w:rsidTr="001A16B9">
        <w:trPr>
          <w:trHeight w:val="105"/>
          <w:trPrChange w:id="20" w:author="Nicholas Pu" w:date="2020-04-30T14:48:00Z">
            <w:trPr>
              <w:trHeight w:val="105"/>
            </w:trPr>
          </w:trPrChange>
        </w:trPr>
        <w:tc>
          <w:tcPr>
            <w:tcW w:w="558" w:type="pct"/>
            <w:vMerge w:val="restart"/>
            <w:vAlign w:val="center"/>
            <w:tcPrChange w:id="21" w:author="Nicholas Pu" w:date="2020-04-30T14:48:00Z">
              <w:tcPr>
                <w:tcW w:w="560" w:type="pct"/>
                <w:vMerge w:val="restart"/>
                <w:vAlign w:val="center"/>
              </w:tcPr>
            </w:tcPrChange>
          </w:tcPr>
          <w:p w14:paraId="265D9A61" w14:textId="78A395DB" w:rsidR="00E54EEF" w:rsidRPr="004565D4" w:rsidDel="001A16B9" w:rsidRDefault="00E54EEF" w:rsidP="000620BE">
            <w:pPr>
              <w:pStyle w:val="FootnoteText"/>
              <w:jc w:val="center"/>
              <w:rPr>
                <w:del w:id="22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6FF84D95" w14:textId="66666765" w:rsidR="00E54EEF" w:rsidRPr="004565D4" w:rsidDel="001A16B9" w:rsidRDefault="00E54EEF" w:rsidP="000620BE">
            <w:pPr>
              <w:pStyle w:val="FootnoteText"/>
              <w:jc w:val="center"/>
              <w:rPr>
                <w:del w:id="23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23C53EDF" w14:textId="01997ED6" w:rsidR="00E54EEF" w:rsidRPr="004565D4" w:rsidDel="001A16B9" w:rsidRDefault="00E54EEF" w:rsidP="000620BE">
            <w:pPr>
              <w:pStyle w:val="FootnoteText"/>
              <w:jc w:val="center"/>
              <w:rPr>
                <w:del w:id="24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6109C0A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56" w:type="pct"/>
            <w:vMerge w:val="restart"/>
            <w:vAlign w:val="center"/>
            <w:tcPrChange w:id="25" w:author="Nicholas Pu" w:date="2020-04-30T14:48:00Z">
              <w:tcPr>
                <w:tcW w:w="654" w:type="pct"/>
                <w:vMerge w:val="restart"/>
                <w:vAlign w:val="center"/>
              </w:tcPr>
            </w:tcPrChange>
          </w:tcPr>
          <w:p w14:paraId="4E30F074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8582E8" w14:textId="55A95703" w:rsidR="00E54EEF" w:rsidRPr="004565D4" w:rsidDel="001A16B9" w:rsidRDefault="00E54EEF" w:rsidP="000620BE">
            <w:pPr>
              <w:pStyle w:val="FootnoteText"/>
              <w:jc w:val="center"/>
              <w:rPr>
                <w:del w:id="26" w:author="Nicholas Pu" w:date="2020-04-30T14:46:00Z"/>
                <w:rFonts w:ascii="Arial" w:hAnsi="Arial" w:cs="Arial"/>
                <w:sz w:val="18"/>
                <w:szCs w:val="18"/>
              </w:rPr>
            </w:pPr>
          </w:p>
          <w:p w14:paraId="0AFBE649" w14:textId="5C7C00F4" w:rsidR="00E54EEF" w:rsidRPr="004565D4" w:rsidDel="001A16B9" w:rsidRDefault="00E54EEF" w:rsidP="000620BE">
            <w:pPr>
              <w:pStyle w:val="FootnoteText"/>
              <w:jc w:val="center"/>
              <w:rPr>
                <w:del w:id="27" w:author="Nicholas Pu" w:date="2020-04-30T14:46:00Z"/>
                <w:rFonts w:ascii="Arial" w:hAnsi="Arial" w:cs="Arial"/>
                <w:sz w:val="18"/>
                <w:szCs w:val="18"/>
              </w:rPr>
            </w:pPr>
          </w:p>
          <w:p w14:paraId="7CBE367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283D4D8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28" w:author="Nicholas Pu" w:date="2020-04-30T14:48:00Z">
              <w:tcPr>
                <w:tcW w:w="419" w:type="pct"/>
                <w:vAlign w:val="center"/>
              </w:tcPr>
            </w:tcPrChange>
          </w:tcPr>
          <w:p w14:paraId="52D4E2A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29" w:author="Nicholas Pu" w:date="2020-04-30T14:48:00Z">
              <w:tcPr>
                <w:tcW w:w="1122" w:type="pct"/>
                <w:vAlign w:val="center"/>
              </w:tcPr>
            </w:tcPrChange>
          </w:tcPr>
          <w:p w14:paraId="4C08F97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54" w:type="pct"/>
            <w:vAlign w:val="center"/>
            <w:tcPrChange w:id="30" w:author="Nicholas Pu" w:date="2020-04-30T14:48:00Z">
              <w:tcPr>
                <w:tcW w:w="654" w:type="pct"/>
                <w:vAlign w:val="center"/>
              </w:tcPr>
            </w:tcPrChange>
          </w:tcPr>
          <w:p w14:paraId="0F5806C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31" w:author="Nicholas Pu" w:date="2020-04-30T14:48:00Z">
              <w:tcPr>
                <w:tcW w:w="700" w:type="pct"/>
                <w:vAlign w:val="center"/>
              </w:tcPr>
            </w:tcPrChange>
          </w:tcPr>
          <w:p w14:paraId="3F09D0DF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G-FR1-A3-33</w:t>
            </w:r>
          </w:p>
        </w:tc>
        <w:tc>
          <w:tcPr>
            <w:tcW w:w="516" w:type="pct"/>
            <w:vAlign w:val="center"/>
            <w:tcPrChange w:id="32" w:author="Nicholas Pu" w:date="2020-04-30T14:48:00Z">
              <w:tcPr>
                <w:tcW w:w="516" w:type="pct"/>
                <w:vAlign w:val="center"/>
              </w:tcPr>
            </w:tcPrChange>
          </w:tcPr>
          <w:p w14:paraId="769ED226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374" w:type="pct"/>
            <w:vAlign w:val="center"/>
            <w:tcPrChange w:id="33" w:author="Nicholas Pu" w:date="2020-04-30T14:48:00Z">
              <w:tcPr>
                <w:tcW w:w="374" w:type="pct"/>
                <w:vAlign w:val="center"/>
              </w:tcPr>
            </w:tcPrChange>
          </w:tcPr>
          <w:p w14:paraId="45F10586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1028EE6B" w14:textId="77777777" w:rsidTr="001A16B9">
        <w:trPr>
          <w:trHeight w:val="105"/>
          <w:trPrChange w:id="34" w:author="Nicholas Pu" w:date="2020-04-30T14:48:00Z">
            <w:trPr>
              <w:trHeight w:val="105"/>
            </w:trPr>
          </w:trPrChange>
        </w:trPr>
        <w:tc>
          <w:tcPr>
            <w:tcW w:w="558" w:type="pct"/>
            <w:vMerge/>
            <w:vAlign w:val="center"/>
            <w:tcPrChange w:id="35" w:author="Nicholas Pu" w:date="2020-04-30T14:48:00Z">
              <w:tcPr>
                <w:tcW w:w="560" w:type="pct"/>
                <w:vMerge/>
                <w:vAlign w:val="center"/>
              </w:tcPr>
            </w:tcPrChange>
          </w:tcPr>
          <w:p w14:paraId="6E8A2C4C" w14:textId="77777777" w:rsidR="00E54EEF" w:rsidRPr="004565D4" w:rsidRDefault="00E54EEF" w:rsidP="000620BE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  <w:tcPrChange w:id="36" w:author="Nicholas Pu" w:date="2020-04-30T14:48:00Z">
              <w:tcPr>
                <w:tcW w:w="654" w:type="pct"/>
                <w:vMerge/>
                <w:vAlign w:val="center"/>
              </w:tcPr>
            </w:tcPrChange>
          </w:tcPr>
          <w:p w14:paraId="45D2552C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37" w:author="Nicholas Pu" w:date="2020-04-30T14:48:00Z">
              <w:tcPr>
                <w:tcW w:w="419" w:type="pct"/>
                <w:vAlign w:val="center"/>
              </w:tcPr>
            </w:tcPrChange>
          </w:tcPr>
          <w:p w14:paraId="311A52A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38" w:author="Nicholas Pu" w:date="2020-04-30T14:48:00Z">
              <w:tcPr>
                <w:tcW w:w="1122" w:type="pct"/>
                <w:vAlign w:val="center"/>
              </w:tcPr>
            </w:tcPrChange>
          </w:tcPr>
          <w:p w14:paraId="59E27A95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54" w:type="pct"/>
            <w:vAlign w:val="center"/>
            <w:tcPrChange w:id="39" w:author="Nicholas Pu" w:date="2020-04-30T14:48:00Z">
              <w:tcPr>
                <w:tcW w:w="654" w:type="pct"/>
                <w:vAlign w:val="center"/>
              </w:tcPr>
            </w:tcPrChange>
          </w:tcPr>
          <w:p w14:paraId="608587C2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40" w:author="Nicholas Pu" w:date="2020-04-30T14:48:00Z">
              <w:tcPr>
                <w:tcW w:w="700" w:type="pct"/>
                <w:vAlign w:val="center"/>
              </w:tcPr>
            </w:tcPrChange>
          </w:tcPr>
          <w:p w14:paraId="7DB61150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G-FR1-A4-29</w:t>
            </w:r>
          </w:p>
        </w:tc>
        <w:tc>
          <w:tcPr>
            <w:tcW w:w="516" w:type="pct"/>
            <w:vAlign w:val="center"/>
            <w:tcPrChange w:id="41" w:author="Nicholas Pu" w:date="2020-04-30T14:48:00Z">
              <w:tcPr>
                <w:tcW w:w="516" w:type="pct"/>
                <w:vAlign w:val="center"/>
              </w:tcPr>
            </w:tcPrChange>
          </w:tcPr>
          <w:p w14:paraId="4CC3233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374" w:type="pct"/>
            <w:vAlign w:val="center"/>
            <w:tcPrChange w:id="42" w:author="Nicholas Pu" w:date="2020-04-30T14:48:00Z">
              <w:tcPr>
                <w:tcW w:w="374" w:type="pct"/>
                <w:vAlign w:val="center"/>
              </w:tcPr>
            </w:tcPrChange>
          </w:tcPr>
          <w:p w14:paraId="752B109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6D9B0890" w14:textId="77777777" w:rsidTr="001A16B9">
        <w:trPr>
          <w:trHeight w:val="105"/>
          <w:trPrChange w:id="43" w:author="Nicholas Pu" w:date="2020-04-30T14:48:00Z">
            <w:trPr>
              <w:trHeight w:val="105"/>
            </w:trPr>
          </w:trPrChange>
        </w:trPr>
        <w:tc>
          <w:tcPr>
            <w:tcW w:w="558" w:type="pct"/>
            <w:vMerge/>
            <w:vAlign w:val="center"/>
            <w:tcPrChange w:id="44" w:author="Nicholas Pu" w:date="2020-04-30T14:48:00Z">
              <w:tcPr>
                <w:tcW w:w="560" w:type="pct"/>
                <w:vMerge/>
                <w:vAlign w:val="center"/>
              </w:tcPr>
            </w:tcPrChange>
          </w:tcPr>
          <w:p w14:paraId="0D4F25C3" w14:textId="77777777" w:rsidR="00E54EEF" w:rsidRPr="004565D4" w:rsidRDefault="00E54EEF" w:rsidP="000620BE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  <w:tcPrChange w:id="45" w:author="Nicholas Pu" w:date="2020-04-30T14:48:00Z">
              <w:tcPr>
                <w:tcW w:w="654" w:type="pct"/>
                <w:vMerge/>
                <w:vAlign w:val="center"/>
              </w:tcPr>
            </w:tcPrChange>
          </w:tcPr>
          <w:p w14:paraId="306867B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46" w:author="Nicholas Pu" w:date="2020-04-30T14:48:00Z">
              <w:tcPr>
                <w:tcW w:w="419" w:type="pct"/>
                <w:vAlign w:val="center"/>
              </w:tcPr>
            </w:tcPrChange>
          </w:tcPr>
          <w:p w14:paraId="30604C1F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47" w:author="Nicholas Pu" w:date="2020-04-30T14:48:00Z">
              <w:tcPr>
                <w:tcW w:w="1122" w:type="pct"/>
                <w:vAlign w:val="center"/>
              </w:tcPr>
            </w:tcPrChange>
          </w:tcPr>
          <w:p w14:paraId="79551D45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54" w:type="pct"/>
            <w:vAlign w:val="center"/>
            <w:tcPrChange w:id="48" w:author="Nicholas Pu" w:date="2020-04-30T14:48:00Z">
              <w:tcPr>
                <w:tcW w:w="654" w:type="pct"/>
                <w:vAlign w:val="center"/>
              </w:tcPr>
            </w:tcPrChange>
          </w:tcPr>
          <w:p w14:paraId="5150E25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49" w:author="Nicholas Pu" w:date="2020-04-30T14:48:00Z">
              <w:tcPr>
                <w:tcW w:w="700" w:type="pct"/>
                <w:vAlign w:val="center"/>
              </w:tcPr>
            </w:tcPrChange>
          </w:tcPr>
          <w:p w14:paraId="27090532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G-FR1-A3-33</w:t>
            </w:r>
          </w:p>
        </w:tc>
        <w:tc>
          <w:tcPr>
            <w:tcW w:w="516" w:type="pct"/>
            <w:vAlign w:val="center"/>
            <w:tcPrChange w:id="50" w:author="Nicholas Pu" w:date="2020-04-30T14:48:00Z">
              <w:tcPr>
                <w:tcW w:w="516" w:type="pct"/>
                <w:vAlign w:val="center"/>
              </w:tcPr>
            </w:tcPrChange>
          </w:tcPr>
          <w:p w14:paraId="201908DC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51" w:author="Nicholas Pu" w:date="2020-04-30T14:48:00Z">
              <w:tcPr>
                <w:tcW w:w="374" w:type="pct"/>
                <w:vAlign w:val="center"/>
              </w:tcPr>
            </w:tcPrChange>
          </w:tcPr>
          <w:p w14:paraId="7B75B483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7E258B55" w14:textId="77777777" w:rsidTr="003453B3">
        <w:trPr>
          <w:trHeight w:val="174"/>
          <w:trPrChange w:id="52" w:author="Nicholas Pu" w:date="2020-04-30T14:50:00Z">
            <w:trPr>
              <w:trHeight w:val="105"/>
            </w:trPr>
          </w:trPrChange>
        </w:trPr>
        <w:tc>
          <w:tcPr>
            <w:tcW w:w="558" w:type="pct"/>
            <w:vMerge/>
            <w:vAlign w:val="center"/>
            <w:tcPrChange w:id="53" w:author="Nicholas Pu" w:date="2020-04-30T14:50:00Z">
              <w:tcPr>
                <w:tcW w:w="560" w:type="pct"/>
                <w:vMerge/>
                <w:vAlign w:val="center"/>
              </w:tcPr>
            </w:tcPrChange>
          </w:tcPr>
          <w:p w14:paraId="6FA469A1" w14:textId="77777777" w:rsidR="00E54EEF" w:rsidRPr="004565D4" w:rsidRDefault="00E54EEF" w:rsidP="000620BE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  <w:tcPrChange w:id="54" w:author="Nicholas Pu" w:date="2020-04-30T14:50:00Z">
              <w:tcPr>
                <w:tcW w:w="654" w:type="pct"/>
                <w:vMerge/>
                <w:vAlign w:val="center"/>
              </w:tcPr>
            </w:tcPrChange>
          </w:tcPr>
          <w:p w14:paraId="1175464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55" w:author="Nicholas Pu" w:date="2020-04-30T14:50:00Z">
              <w:tcPr>
                <w:tcW w:w="419" w:type="pct"/>
                <w:vAlign w:val="center"/>
              </w:tcPr>
            </w:tcPrChange>
          </w:tcPr>
          <w:p w14:paraId="5B166803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56" w:author="Nicholas Pu" w:date="2020-04-30T14:50:00Z">
              <w:tcPr>
                <w:tcW w:w="1122" w:type="pct"/>
                <w:vAlign w:val="center"/>
              </w:tcPr>
            </w:tcPrChange>
          </w:tcPr>
          <w:p w14:paraId="05A120D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54" w:type="pct"/>
            <w:vAlign w:val="center"/>
            <w:tcPrChange w:id="57" w:author="Nicholas Pu" w:date="2020-04-30T14:50:00Z">
              <w:tcPr>
                <w:tcW w:w="654" w:type="pct"/>
                <w:vAlign w:val="center"/>
              </w:tcPr>
            </w:tcPrChange>
          </w:tcPr>
          <w:p w14:paraId="1175CB93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58" w:author="Nicholas Pu" w:date="2020-04-30T14:50:00Z">
              <w:tcPr>
                <w:tcW w:w="700" w:type="pct"/>
                <w:vAlign w:val="center"/>
              </w:tcPr>
            </w:tcPrChange>
          </w:tcPr>
          <w:p w14:paraId="6F0F765B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G-FR1-A4-29</w:t>
            </w:r>
          </w:p>
        </w:tc>
        <w:tc>
          <w:tcPr>
            <w:tcW w:w="516" w:type="pct"/>
            <w:vAlign w:val="center"/>
            <w:tcPrChange w:id="59" w:author="Nicholas Pu" w:date="2020-04-30T14:50:00Z">
              <w:tcPr>
                <w:tcW w:w="516" w:type="pct"/>
                <w:vAlign w:val="center"/>
              </w:tcPr>
            </w:tcPrChange>
          </w:tcPr>
          <w:p w14:paraId="3F3C647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60" w:author="Nicholas Pu" w:date="2020-04-30T14:50:00Z">
              <w:tcPr>
                <w:tcW w:w="374" w:type="pct"/>
                <w:vAlign w:val="center"/>
              </w:tcPr>
            </w:tcPrChange>
          </w:tcPr>
          <w:p w14:paraId="0AE7EAC0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</w:tbl>
    <w:p w14:paraId="015F35F1" w14:textId="77777777" w:rsidR="00E54EEF" w:rsidRPr="004565D4" w:rsidRDefault="00E54EEF" w:rsidP="00E54EEF">
      <w:pPr>
        <w:rPr>
          <w:rFonts w:eastAsia="Malgun Gothic"/>
        </w:rPr>
      </w:pPr>
    </w:p>
    <w:p w14:paraId="3CA50DFB" w14:textId="5D9BD827" w:rsidR="00E54EEF" w:rsidRPr="004565D4" w:rsidRDefault="00E54EEF" w:rsidP="00E54EEF">
      <w:pPr>
        <w:pStyle w:val="TH"/>
        <w:rPr>
          <w:rFonts w:eastAsia="Malgun Gothic"/>
          <w:lang w:eastAsia="zh-CN"/>
        </w:rPr>
      </w:pPr>
      <w:r w:rsidRPr="004565D4">
        <w:rPr>
          <w:rFonts w:eastAsia="Malgun Gothic"/>
        </w:rPr>
        <w:t>Table 8.2.4.5-2: Test requirements for PUSCH, Type A, 40 MHz channel bandwidth</w:t>
      </w:r>
      <w:r w:rsidRPr="004565D4">
        <w:rPr>
          <w:rFonts w:eastAsia="Malgun Gothic"/>
          <w:lang w:eastAsia="zh-CN"/>
        </w:rPr>
        <w:t>, 30 kHz SCS</w:t>
      </w:r>
      <w:ins w:id="61" w:author="Nicholas Pu" w:date="2020-04-30T14:50:00Z">
        <w:r w:rsidR="003453B3"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  <w:tblPrChange w:id="62" w:author="Nicholas Pu" w:date="2020-04-30T14:49:00Z">
          <w:tblPr>
            <w:tblStyle w:val="TableGrid7"/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29"/>
        <w:gridCol w:w="809"/>
        <w:gridCol w:w="2161"/>
        <w:gridCol w:w="1259"/>
        <w:gridCol w:w="1350"/>
        <w:gridCol w:w="936"/>
        <w:gridCol w:w="778"/>
        <w:tblGridChange w:id="63">
          <w:tblGrid>
            <w:gridCol w:w="1007"/>
            <w:gridCol w:w="1329"/>
            <w:gridCol w:w="809"/>
            <w:gridCol w:w="2161"/>
            <w:gridCol w:w="905"/>
            <w:gridCol w:w="1327"/>
            <w:gridCol w:w="1313"/>
            <w:gridCol w:w="778"/>
          </w:tblGrid>
        </w:tblGridChange>
      </w:tblGrid>
      <w:tr w:rsidR="001A16B9" w:rsidRPr="004565D4" w14:paraId="070692D5" w14:textId="77777777" w:rsidTr="001A16B9">
        <w:tc>
          <w:tcPr>
            <w:tcW w:w="523" w:type="pct"/>
            <w:tcPrChange w:id="64" w:author="Nicholas Pu" w:date="2020-04-30T14:49:00Z">
              <w:tcPr>
                <w:tcW w:w="523" w:type="pct"/>
              </w:tcPr>
            </w:tcPrChange>
          </w:tcPr>
          <w:p w14:paraId="23162F34" w14:textId="77777777" w:rsidR="00E54EEF" w:rsidRPr="004565D4" w:rsidRDefault="00E54EEF" w:rsidP="000620BE">
            <w:pPr>
              <w:pStyle w:val="TAH"/>
            </w:pPr>
            <w:r w:rsidRPr="004565D4">
              <w:t>Number of TX antennas</w:t>
            </w:r>
          </w:p>
        </w:tc>
        <w:tc>
          <w:tcPr>
            <w:tcW w:w="690" w:type="pct"/>
            <w:tcPrChange w:id="65" w:author="Nicholas Pu" w:date="2020-04-30T14:49:00Z">
              <w:tcPr>
                <w:tcW w:w="690" w:type="pct"/>
              </w:tcPr>
            </w:tcPrChange>
          </w:tcPr>
          <w:p w14:paraId="251D94BD" w14:textId="77777777" w:rsidR="00E54EEF" w:rsidRPr="004565D4" w:rsidRDefault="00E54EEF" w:rsidP="000620BE">
            <w:pPr>
              <w:pStyle w:val="TAH"/>
            </w:pPr>
            <w:r w:rsidRPr="004565D4">
              <w:t>Number of demodulation branches</w:t>
            </w:r>
          </w:p>
        </w:tc>
        <w:tc>
          <w:tcPr>
            <w:tcW w:w="420" w:type="pct"/>
            <w:tcPrChange w:id="66" w:author="Nicholas Pu" w:date="2020-04-30T14:49:00Z">
              <w:tcPr>
                <w:tcW w:w="420" w:type="pct"/>
              </w:tcPr>
            </w:tcPrChange>
          </w:tcPr>
          <w:p w14:paraId="7ADFEEFF" w14:textId="77777777" w:rsidR="00E54EEF" w:rsidRPr="004565D4" w:rsidRDefault="00E54EEF" w:rsidP="000620BE">
            <w:pPr>
              <w:pStyle w:val="TAH"/>
            </w:pPr>
            <w:r w:rsidRPr="004565D4">
              <w:t>Cyclic prefix</w:t>
            </w:r>
          </w:p>
        </w:tc>
        <w:tc>
          <w:tcPr>
            <w:tcW w:w="1122" w:type="pct"/>
            <w:tcPrChange w:id="67" w:author="Nicholas Pu" w:date="2020-04-30T14:49:00Z">
              <w:tcPr>
                <w:tcW w:w="1122" w:type="pct"/>
              </w:tcPr>
            </w:tcPrChange>
          </w:tcPr>
          <w:p w14:paraId="7BE0B2C1" w14:textId="12F83A1F" w:rsidR="00E54EEF" w:rsidRPr="004565D4" w:rsidRDefault="00E54EEF" w:rsidP="000620BE">
            <w:pPr>
              <w:pStyle w:val="TAH"/>
              <w:rPr>
                <w:lang w:val="fr-FR"/>
              </w:rPr>
            </w:pPr>
            <w:r w:rsidRPr="004565D4">
              <w:rPr>
                <w:lang w:val="fr-FR"/>
              </w:rPr>
              <w:t xml:space="preserve">Propagation conditions </w:t>
            </w:r>
            <w:del w:id="68" w:author="Nicholas Pu" w:date="2020-04-30T14:45:00Z">
              <w:r w:rsidRPr="004565D4" w:rsidDel="001A16B9">
                <w:rPr>
                  <w:lang w:val="fr-FR"/>
                </w:rPr>
                <w:delText xml:space="preserve">and correlation matrix </w:delText>
              </w:r>
            </w:del>
            <w:r w:rsidRPr="004565D4">
              <w:rPr>
                <w:lang w:val="fr-FR"/>
              </w:rPr>
              <w:t xml:space="preserve">(Annex </w:t>
            </w:r>
            <w:ins w:id="69" w:author="Nicholas Pu" w:date="2020-04-30T14:45:00Z">
              <w:r w:rsidR="001A16B9">
                <w:rPr>
                  <w:lang w:val="fr-FR"/>
                </w:rPr>
                <w:t>J</w:t>
              </w:r>
            </w:ins>
            <w:del w:id="70" w:author="Nicholas Pu" w:date="2020-04-30T14:45:00Z">
              <w:r w:rsidRPr="004565D4" w:rsidDel="001A16B9">
                <w:rPr>
                  <w:lang w:val="fr-FR"/>
                </w:rPr>
                <w:delText>G</w:delText>
              </w:r>
            </w:del>
            <w:r w:rsidRPr="004565D4">
              <w:rPr>
                <w:lang w:val="fr-FR"/>
              </w:rPr>
              <w:t>)</w:t>
            </w:r>
          </w:p>
        </w:tc>
        <w:tc>
          <w:tcPr>
            <w:tcW w:w="654" w:type="pct"/>
            <w:tcPrChange w:id="71" w:author="Nicholas Pu" w:date="2020-04-30T14:49:00Z">
              <w:tcPr>
                <w:tcW w:w="470" w:type="pct"/>
              </w:tcPr>
            </w:tcPrChange>
          </w:tcPr>
          <w:p w14:paraId="76369BB5" w14:textId="77777777" w:rsidR="00E54EEF" w:rsidRPr="004565D4" w:rsidRDefault="00E54EEF" w:rsidP="000620BE">
            <w:pPr>
              <w:pStyle w:val="TAH"/>
            </w:pPr>
            <w:r w:rsidRPr="004565D4">
              <w:t>Fraction of maximum throughput</w:t>
            </w:r>
          </w:p>
        </w:tc>
        <w:tc>
          <w:tcPr>
            <w:tcW w:w="701" w:type="pct"/>
            <w:tcPrChange w:id="72" w:author="Nicholas Pu" w:date="2020-04-30T14:49:00Z">
              <w:tcPr>
                <w:tcW w:w="689" w:type="pct"/>
              </w:tcPr>
            </w:tcPrChange>
          </w:tcPr>
          <w:p w14:paraId="280069DD" w14:textId="77777777" w:rsidR="00E54EEF" w:rsidRPr="004565D4" w:rsidRDefault="00E54EEF" w:rsidP="000620BE">
            <w:pPr>
              <w:pStyle w:val="TAH"/>
            </w:pPr>
            <w:r w:rsidRPr="004565D4">
              <w:t>FRC</w:t>
            </w:r>
            <w:r w:rsidRPr="004565D4">
              <w:br/>
              <w:t>(Annex A)</w:t>
            </w:r>
          </w:p>
        </w:tc>
        <w:tc>
          <w:tcPr>
            <w:tcW w:w="486" w:type="pct"/>
            <w:tcPrChange w:id="73" w:author="Nicholas Pu" w:date="2020-04-30T14:49:00Z">
              <w:tcPr>
                <w:tcW w:w="682" w:type="pct"/>
              </w:tcPr>
            </w:tcPrChange>
          </w:tcPr>
          <w:p w14:paraId="32EA078C" w14:textId="77777777" w:rsidR="00E54EEF" w:rsidRPr="004565D4" w:rsidRDefault="00E54EEF" w:rsidP="000620BE">
            <w:pPr>
              <w:pStyle w:val="TAH"/>
            </w:pPr>
            <w:r w:rsidRPr="004565D4">
              <w:t>Additional DM-RS position</w:t>
            </w:r>
          </w:p>
        </w:tc>
        <w:tc>
          <w:tcPr>
            <w:tcW w:w="404" w:type="pct"/>
            <w:tcPrChange w:id="74" w:author="Nicholas Pu" w:date="2020-04-30T14:49:00Z">
              <w:tcPr>
                <w:tcW w:w="404" w:type="pct"/>
              </w:tcPr>
            </w:tcPrChange>
          </w:tcPr>
          <w:p w14:paraId="57304B8B" w14:textId="77777777" w:rsidR="00E54EEF" w:rsidRPr="004565D4" w:rsidRDefault="00E54EEF" w:rsidP="000620BE">
            <w:pPr>
              <w:pStyle w:val="TAH"/>
            </w:pPr>
            <w:r w:rsidRPr="004565D4">
              <w:t>SNR</w:t>
            </w:r>
          </w:p>
          <w:p w14:paraId="72CEEA7C" w14:textId="77777777" w:rsidR="00E54EEF" w:rsidRPr="004565D4" w:rsidRDefault="00E54EEF" w:rsidP="000620BE">
            <w:pPr>
              <w:pStyle w:val="TAH"/>
            </w:pPr>
            <w:r w:rsidRPr="004565D4">
              <w:t>(dB)</w:t>
            </w:r>
          </w:p>
        </w:tc>
      </w:tr>
      <w:tr w:rsidR="001A16B9" w:rsidRPr="004565D4" w14:paraId="5DF04228" w14:textId="77777777" w:rsidTr="001A16B9">
        <w:trPr>
          <w:trHeight w:val="105"/>
          <w:trPrChange w:id="75" w:author="Nicholas Pu" w:date="2020-04-30T14:49:00Z">
            <w:trPr>
              <w:trHeight w:val="105"/>
            </w:trPr>
          </w:trPrChange>
        </w:trPr>
        <w:tc>
          <w:tcPr>
            <w:tcW w:w="523" w:type="pct"/>
            <w:vMerge w:val="restart"/>
            <w:vAlign w:val="center"/>
            <w:tcPrChange w:id="76" w:author="Nicholas Pu" w:date="2020-04-30T14:49:00Z">
              <w:tcPr>
                <w:tcW w:w="523" w:type="pct"/>
                <w:vMerge w:val="restart"/>
                <w:vAlign w:val="center"/>
              </w:tcPr>
            </w:tcPrChange>
          </w:tcPr>
          <w:p w14:paraId="223BAB8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0" w:type="pct"/>
            <w:vMerge w:val="restart"/>
            <w:vAlign w:val="center"/>
            <w:tcPrChange w:id="77" w:author="Nicholas Pu" w:date="2020-04-30T14:49:00Z">
              <w:tcPr>
                <w:tcW w:w="690" w:type="pct"/>
                <w:vMerge w:val="restart"/>
                <w:vAlign w:val="center"/>
              </w:tcPr>
            </w:tcPrChange>
          </w:tcPr>
          <w:p w14:paraId="66312693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A1B3E4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047EE72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78" w:author="Nicholas Pu" w:date="2020-04-30T14:49:00Z">
              <w:tcPr>
                <w:tcW w:w="420" w:type="pct"/>
                <w:vAlign w:val="center"/>
              </w:tcPr>
            </w:tcPrChange>
          </w:tcPr>
          <w:p w14:paraId="13778FC7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79" w:author="Nicholas Pu" w:date="2020-04-30T14:49:00Z">
              <w:tcPr>
                <w:tcW w:w="1122" w:type="pct"/>
                <w:vAlign w:val="center"/>
              </w:tcPr>
            </w:tcPrChange>
          </w:tcPr>
          <w:p w14:paraId="6CD38461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54" w:type="pct"/>
            <w:vAlign w:val="center"/>
            <w:tcPrChange w:id="80" w:author="Nicholas Pu" w:date="2020-04-30T14:49:00Z">
              <w:tcPr>
                <w:tcW w:w="470" w:type="pct"/>
                <w:vAlign w:val="center"/>
              </w:tcPr>
            </w:tcPrChange>
          </w:tcPr>
          <w:p w14:paraId="098A7B32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1" w:type="pct"/>
            <w:vAlign w:val="center"/>
            <w:tcPrChange w:id="81" w:author="Nicholas Pu" w:date="2020-04-30T14:49:00Z">
              <w:tcPr>
                <w:tcW w:w="689" w:type="pct"/>
                <w:vAlign w:val="center"/>
              </w:tcPr>
            </w:tcPrChange>
          </w:tcPr>
          <w:p w14:paraId="20A4EDAE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G-FR1-A3-34</w:t>
            </w:r>
          </w:p>
        </w:tc>
        <w:tc>
          <w:tcPr>
            <w:tcW w:w="486" w:type="pct"/>
            <w:vAlign w:val="center"/>
            <w:tcPrChange w:id="82" w:author="Nicholas Pu" w:date="2020-04-30T14:49:00Z">
              <w:tcPr>
                <w:tcW w:w="682" w:type="pct"/>
                <w:vAlign w:val="center"/>
              </w:tcPr>
            </w:tcPrChange>
          </w:tcPr>
          <w:p w14:paraId="723EEEBF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404" w:type="pct"/>
            <w:vAlign w:val="center"/>
            <w:tcPrChange w:id="83" w:author="Nicholas Pu" w:date="2020-04-30T14:49:00Z">
              <w:tcPr>
                <w:tcW w:w="404" w:type="pct"/>
                <w:vAlign w:val="center"/>
              </w:tcPr>
            </w:tcPrChange>
          </w:tcPr>
          <w:p w14:paraId="7359FA9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0DC002D6" w14:textId="77777777" w:rsidTr="001A16B9">
        <w:trPr>
          <w:trHeight w:val="105"/>
          <w:trPrChange w:id="84" w:author="Nicholas Pu" w:date="2020-04-30T14:49:00Z">
            <w:trPr>
              <w:trHeight w:val="105"/>
            </w:trPr>
          </w:trPrChange>
        </w:trPr>
        <w:tc>
          <w:tcPr>
            <w:tcW w:w="523" w:type="pct"/>
            <w:vMerge/>
            <w:vAlign w:val="center"/>
            <w:tcPrChange w:id="85" w:author="Nicholas Pu" w:date="2020-04-30T14:49:00Z">
              <w:tcPr>
                <w:tcW w:w="523" w:type="pct"/>
                <w:vMerge/>
                <w:vAlign w:val="center"/>
              </w:tcPr>
            </w:tcPrChange>
          </w:tcPr>
          <w:p w14:paraId="6526F2BD" w14:textId="77777777" w:rsidR="00E54EEF" w:rsidRPr="004565D4" w:rsidRDefault="00E54EEF" w:rsidP="000620BE">
            <w:pPr>
              <w:pStyle w:val="FootnoteText"/>
            </w:pPr>
          </w:p>
        </w:tc>
        <w:tc>
          <w:tcPr>
            <w:tcW w:w="690" w:type="pct"/>
            <w:vMerge/>
            <w:vAlign w:val="center"/>
            <w:tcPrChange w:id="86" w:author="Nicholas Pu" w:date="2020-04-30T14:49:00Z">
              <w:tcPr>
                <w:tcW w:w="690" w:type="pct"/>
                <w:vMerge/>
                <w:vAlign w:val="center"/>
              </w:tcPr>
            </w:tcPrChange>
          </w:tcPr>
          <w:p w14:paraId="223B2051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87" w:author="Nicholas Pu" w:date="2020-04-30T14:49:00Z">
              <w:tcPr>
                <w:tcW w:w="420" w:type="pct"/>
                <w:vAlign w:val="center"/>
              </w:tcPr>
            </w:tcPrChange>
          </w:tcPr>
          <w:p w14:paraId="51538D3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88" w:author="Nicholas Pu" w:date="2020-04-30T14:49:00Z">
              <w:tcPr>
                <w:tcW w:w="1122" w:type="pct"/>
                <w:vAlign w:val="center"/>
              </w:tcPr>
            </w:tcPrChange>
          </w:tcPr>
          <w:p w14:paraId="0D5DE70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54" w:type="pct"/>
            <w:vAlign w:val="center"/>
            <w:tcPrChange w:id="89" w:author="Nicholas Pu" w:date="2020-04-30T14:49:00Z">
              <w:tcPr>
                <w:tcW w:w="470" w:type="pct"/>
                <w:vAlign w:val="center"/>
              </w:tcPr>
            </w:tcPrChange>
          </w:tcPr>
          <w:p w14:paraId="6675B6A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1" w:type="pct"/>
            <w:vAlign w:val="center"/>
            <w:tcPrChange w:id="90" w:author="Nicholas Pu" w:date="2020-04-30T14:49:00Z">
              <w:tcPr>
                <w:tcW w:w="689" w:type="pct"/>
                <w:vAlign w:val="center"/>
              </w:tcPr>
            </w:tcPrChange>
          </w:tcPr>
          <w:p w14:paraId="4CED6289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G-FR1-A4-30</w:t>
            </w:r>
          </w:p>
        </w:tc>
        <w:tc>
          <w:tcPr>
            <w:tcW w:w="486" w:type="pct"/>
            <w:vAlign w:val="center"/>
            <w:tcPrChange w:id="91" w:author="Nicholas Pu" w:date="2020-04-30T14:49:00Z">
              <w:tcPr>
                <w:tcW w:w="682" w:type="pct"/>
                <w:vAlign w:val="center"/>
              </w:tcPr>
            </w:tcPrChange>
          </w:tcPr>
          <w:p w14:paraId="49EA0640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404" w:type="pct"/>
            <w:vAlign w:val="center"/>
            <w:tcPrChange w:id="92" w:author="Nicholas Pu" w:date="2020-04-30T14:49:00Z">
              <w:tcPr>
                <w:tcW w:w="404" w:type="pct"/>
                <w:vAlign w:val="center"/>
              </w:tcPr>
            </w:tcPrChange>
          </w:tcPr>
          <w:p w14:paraId="31FE8EF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099D9FF4" w14:textId="77777777" w:rsidTr="001A16B9">
        <w:trPr>
          <w:trHeight w:val="105"/>
          <w:trPrChange w:id="93" w:author="Nicholas Pu" w:date="2020-04-30T14:49:00Z">
            <w:trPr>
              <w:trHeight w:val="105"/>
            </w:trPr>
          </w:trPrChange>
        </w:trPr>
        <w:tc>
          <w:tcPr>
            <w:tcW w:w="523" w:type="pct"/>
            <w:vMerge/>
            <w:vAlign w:val="center"/>
            <w:tcPrChange w:id="94" w:author="Nicholas Pu" w:date="2020-04-30T14:49:00Z">
              <w:tcPr>
                <w:tcW w:w="523" w:type="pct"/>
                <w:vMerge/>
                <w:vAlign w:val="center"/>
              </w:tcPr>
            </w:tcPrChange>
          </w:tcPr>
          <w:p w14:paraId="1A398271" w14:textId="77777777" w:rsidR="00E54EEF" w:rsidRPr="004565D4" w:rsidRDefault="00E54EEF" w:rsidP="000620BE">
            <w:pPr>
              <w:pStyle w:val="FootnoteText"/>
            </w:pPr>
          </w:p>
        </w:tc>
        <w:tc>
          <w:tcPr>
            <w:tcW w:w="690" w:type="pct"/>
            <w:vMerge/>
            <w:vAlign w:val="center"/>
            <w:tcPrChange w:id="95" w:author="Nicholas Pu" w:date="2020-04-30T14:49:00Z">
              <w:tcPr>
                <w:tcW w:w="690" w:type="pct"/>
                <w:vMerge/>
                <w:vAlign w:val="center"/>
              </w:tcPr>
            </w:tcPrChange>
          </w:tcPr>
          <w:p w14:paraId="2B4DF375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96" w:author="Nicholas Pu" w:date="2020-04-30T14:49:00Z">
              <w:tcPr>
                <w:tcW w:w="420" w:type="pct"/>
                <w:vAlign w:val="center"/>
              </w:tcPr>
            </w:tcPrChange>
          </w:tcPr>
          <w:p w14:paraId="68819124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97" w:author="Nicholas Pu" w:date="2020-04-30T14:49:00Z">
              <w:tcPr>
                <w:tcW w:w="1122" w:type="pct"/>
                <w:vAlign w:val="center"/>
              </w:tcPr>
            </w:tcPrChange>
          </w:tcPr>
          <w:p w14:paraId="4DA9F06A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54" w:type="pct"/>
            <w:vAlign w:val="center"/>
            <w:tcPrChange w:id="98" w:author="Nicholas Pu" w:date="2020-04-30T14:49:00Z">
              <w:tcPr>
                <w:tcW w:w="470" w:type="pct"/>
                <w:vAlign w:val="center"/>
              </w:tcPr>
            </w:tcPrChange>
          </w:tcPr>
          <w:p w14:paraId="0B78E04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1" w:type="pct"/>
            <w:vAlign w:val="center"/>
            <w:tcPrChange w:id="99" w:author="Nicholas Pu" w:date="2020-04-30T14:49:00Z">
              <w:tcPr>
                <w:tcW w:w="689" w:type="pct"/>
                <w:vAlign w:val="center"/>
              </w:tcPr>
            </w:tcPrChange>
          </w:tcPr>
          <w:p w14:paraId="374118D4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G-FR1-A3-34</w:t>
            </w:r>
          </w:p>
        </w:tc>
        <w:tc>
          <w:tcPr>
            <w:tcW w:w="486" w:type="pct"/>
            <w:vAlign w:val="center"/>
            <w:tcPrChange w:id="100" w:author="Nicholas Pu" w:date="2020-04-30T14:49:00Z">
              <w:tcPr>
                <w:tcW w:w="682" w:type="pct"/>
                <w:vAlign w:val="center"/>
              </w:tcPr>
            </w:tcPrChange>
          </w:tcPr>
          <w:p w14:paraId="57623B5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404" w:type="pct"/>
            <w:vAlign w:val="center"/>
            <w:tcPrChange w:id="101" w:author="Nicholas Pu" w:date="2020-04-30T14:49:00Z">
              <w:tcPr>
                <w:tcW w:w="404" w:type="pct"/>
                <w:vAlign w:val="center"/>
              </w:tcPr>
            </w:tcPrChange>
          </w:tcPr>
          <w:p w14:paraId="6E8BF0B1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733BEA9E" w14:textId="77777777" w:rsidTr="001A16B9">
        <w:trPr>
          <w:trHeight w:val="105"/>
          <w:trPrChange w:id="102" w:author="Nicholas Pu" w:date="2020-04-30T14:49:00Z">
            <w:trPr>
              <w:trHeight w:val="105"/>
            </w:trPr>
          </w:trPrChange>
        </w:trPr>
        <w:tc>
          <w:tcPr>
            <w:tcW w:w="523" w:type="pct"/>
            <w:vMerge/>
            <w:vAlign w:val="center"/>
            <w:tcPrChange w:id="103" w:author="Nicholas Pu" w:date="2020-04-30T14:49:00Z">
              <w:tcPr>
                <w:tcW w:w="523" w:type="pct"/>
                <w:vMerge/>
                <w:vAlign w:val="center"/>
              </w:tcPr>
            </w:tcPrChange>
          </w:tcPr>
          <w:p w14:paraId="7F0E0B9C" w14:textId="77777777" w:rsidR="00E54EEF" w:rsidRPr="004565D4" w:rsidRDefault="00E54EEF" w:rsidP="000620BE">
            <w:pPr>
              <w:pStyle w:val="FootnoteText"/>
            </w:pPr>
          </w:p>
        </w:tc>
        <w:tc>
          <w:tcPr>
            <w:tcW w:w="690" w:type="pct"/>
            <w:vMerge/>
            <w:vAlign w:val="center"/>
            <w:tcPrChange w:id="104" w:author="Nicholas Pu" w:date="2020-04-30T14:49:00Z">
              <w:tcPr>
                <w:tcW w:w="690" w:type="pct"/>
                <w:vMerge/>
                <w:vAlign w:val="center"/>
              </w:tcPr>
            </w:tcPrChange>
          </w:tcPr>
          <w:p w14:paraId="58E053CF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105" w:author="Nicholas Pu" w:date="2020-04-30T14:49:00Z">
              <w:tcPr>
                <w:tcW w:w="420" w:type="pct"/>
                <w:vAlign w:val="center"/>
              </w:tcPr>
            </w:tcPrChange>
          </w:tcPr>
          <w:p w14:paraId="30FC1B05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106" w:author="Nicholas Pu" w:date="2020-04-30T14:49:00Z">
              <w:tcPr>
                <w:tcW w:w="1122" w:type="pct"/>
                <w:vAlign w:val="center"/>
              </w:tcPr>
            </w:tcPrChange>
          </w:tcPr>
          <w:p w14:paraId="52A55B18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54" w:type="pct"/>
            <w:vAlign w:val="center"/>
            <w:tcPrChange w:id="107" w:author="Nicholas Pu" w:date="2020-04-30T14:49:00Z">
              <w:tcPr>
                <w:tcW w:w="470" w:type="pct"/>
                <w:vAlign w:val="center"/>
              </w:tcPr>
            </w:tcPrChange>
          </w:tcPr>
          <w:p w14:paraId="2CA47E1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1" w:type="pct"/>
            <w:vAlign w:val="center"/>
            <w:tcPrChange w:id="108" w:author="Nicholas Pu" w:date="2020-04-30T14:49:00Z">
              <w:tcPr>
                <w:tcW w:w="689" w:type="pct"/>
                <w:vAlign w:val="center"/>
              </w:tcPr>
            </w:tcPrChange>
          </w:tcPr>
          <w:p w14:paraId="3D86E292" w14:textId="77777777" w:rsidR="00E54EEF" w:rsidRPr="004565D4" w:rsidRDefault="00E54EEF" w:rsidP="000620BE">
            <w:pPr>
              <w:pStyle w:val="TAC"/>
            </w:pPr>
            <w:r w:rsidRPr="004565D4">
              <w:rPr>
                <w:rFonts w:cs="Arial"/>
                <w:szCs w:val="18"/>
              </w:rPr>
              <w:t>G-FR1-A4-30</w:t>
            </w:r>
          </w:p>
        </w:tc>
        <w:tc>
          <w:tcPr>
            <w:tcW w:w="486" w:type="pct"/>
            <w:vAlign w:val="center"/>
            <w:tcPrChange w:id="109" w:author="Nicholas Pu" w:date="2020-04-30T14:49:00Z">
              <w:tcPr>
                <w:tcW w:w="682" w:type="pct"/>
                <w:vAlign w:val="center"/>
              </w:tcPr>
            </w:tcPrChange>
          </w:tcPr>
          <w:p w14:paraId="7AAED22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404" w:type="pct"/>
            <w:vAlign w:val="center"/>
            <w:tcPrChange w:id="110" w:author="Nicholas Pu" w:date="2020-04-30T14:49:00Z">
              <w:tcPr>
                <w:tcW w:w="404" w:type="pct"/>
                <w:vAlign w:val="center"/>
              </w:tcPr>
            </w:tcPrChange>
          </w:tcPr>
          <w:p w14:paraId="1FC21211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</w:tbl>
    <w:p w14:paraId="5CA4A46F" w14:textId="77777777" w:rsidR="00E54EEF" w:rsidRPr="004565D4" w:rsidRDefault="00E54EEF" w:rsidP="00E54EEF"/>
    <w:p w14:paraId="5985247D" w14:textId="1EA26CEC" w:rsidR="003453B3" w:rsidRPr="004565D4" w:rsidRDefault="003453B3" w:rsidP="003453B3">
      <w:pPr>
        <w:pStyle w:val="TH"/>
        <w:rPr>
          <w:ins w:id="111" w:author="Nicholas Pu" w:date="2020-04-30T14:50:00Z"/>
          <w:rFonts w:eastAsia="Malgun Gothic"/>
          <w:lang w:eastAsia="zh-CN"/>
        </w:rPr>
      </w:pPr>
      <w:ins w:id="112" w:author="Nicholas Pu" w:date="2020-04-30T14:50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3</w:t>
        </w:r>
        <w:r w:rsidRPr="004565D4">
          <w:rPr>
            <w:rFonts w:eastAsia="Malgun Gothic"/>
          </w:rPr>
          <w:t>: Test requirements for PUSCH, Type A, 10 MHz channel bandwidth</w:t>
        </w:r>
        <w:r w:rsidRPr="004565D4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500km</w:t>
        </w:r>
      </w:ins>
      <w:ins w:id="113" w:author="Nicholas Pu" w:date="2020-04-30T14:51:00Z">
        <w:r>
          <w:rPr>
            <w:rFonts w:eastAsia="Malgun Gothic"/>
            <w:lang w:eastAsia="zh-CN"/>
          </w:rPr>
          <w:t>/h</w:t>
        </w:r>
      </w:ins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</w:tblPr>
      <w:tblGrid>
        <w:gridCol w:w="1075"/>
        <w:gridCol w:w="1263"/>
        <w:gridCol w:w="809"/>
        <w:gridCol w:w="2161"/>
        <w:gridCol w:w="1259"/>
        <w:gridCol w:w="1348"/>
        <w:gridCol w:w="994"/>
        <w:gridCol w:w="720"/>
      </w:tblGrid>
      <w:tr w:rsidR="003453B3" w:rsidRPr="004565D4" w14:paraId="7E79EE5D" w14:textId="77777777" w:rsidTr="000620BE">
        <w:trPr>
          <w:ins w:id="114" w:author="Nicholas Pu" w:date="2020-04-30T14:50:00Z"/>
        </w:trPr>
        <w:tc>
          <w:tcPr>
            <w:tcW w:w="558" w:type="pct"/>
          </w:tcPr>
          <w:p w14:paraId="63D5C353" w14:textId="77777777" w:rsidR="003453B3" w:rsidRPr="004565D4" w:rsidRDefault="003453B3" w:rsidP="000620BE">
            <w:pPr>
              <w:pStyle w:val="TAH"/>
              <w:rPr>
                <w:ins w:id="115" w:author="Nicholas Pu" w:date="2020-04-30T14:50:00Z"/>
                <w:rFonts w:cs="Arial"/>
                <w:szCs w:val="18"/>
              </w:rPr>
            </w:pPr>
            <w:ins w:id="116" w:author="Nicholas Pu" w:date="2020-04-30T14:50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656" w:type="pct"/>
          </w:tcPr>
          <w:p w14:paraId="1AB320EB" w14:textId="77777777" w:rsidR="003453B3" w:rsidRPr="004565D4" w:rsidRDefault="003453B3" w:rsidP="000620BE">
            <w:pPr>
              <w:pStyle w:val="TAH"/>
              <w:rPr>
                <w:ins w:id="117" w:author="Nicholas Pu" w:date="2020-04-30T14:50:00Z"/>
                <w:rFonts w:cs="Arial"/>
                <w:szCs w:val="18"/>
              </w:rPr>
            </w:pPr>
            <w:ins w:id="118" w:author="Nicholas Pu" w:date="2020-04-30T14:50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20" w:type="pct"/>
          </w:tcPr>
          <w:p w14:paraId="6502A213" w14:textId="77777777" w:rsidR="003453B3" w:rsidRPr="004565D4" w:rsidRDefault="003453B3" w:rsidP="000620BE">
            <w:pPr>
              <w:pStyle w:val="TAH"/>
              <w:rPr>
                <w:ins w:id="119" w:author="Nicholas Pu" w:date="2020-04-30T14:50:00Z"/>
                <w:rFonts w:cs="Arial"/>
                <w:szCs w:val="18"/>
              </w:rPr>
            </w:pPr>
            <w:ins w:id="120" w:author="Nicholas Pu" w:date="2020-04-30T14:50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22" w:type="pct"/>
          </w:tcPr>
          <w:p w14:paraId="3110906A" w14:textId="77777777" w:rsidR="003453B3" w:rsidRPr="004565D4" w:rsidRDefault="003453B3" w:rsidP="000620BE">
            <w:pPr>
              <w:pStyle w:val="TAH"/>
              <w:rPr>
                <w:ins w:id="121" w:author="Nicholas Pu" w:date="2020-04-30T14:50:00Z"/>
                <w:rFonts w:cs="Arial"/>
                <w:szCs w:val="18"/>
                <w:lang w:val="fr-FR"/>
              </w:rPr>
            </w:pPr>
            <w:ins w:id="122" w:author="Nicholas Pu" w:date="2020-04-30T14:50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54" w:type="pct"/>
          </w:tcPr>
          <w:p w14:paraId="6381005B" w14:textId="77777777" w:rsidR="003453B3" w:rsidRPr="004565D4" w:rsidRDefault="003453B3" w:rsidP="000620BE">
            <w:pPr>
              <w:pStyle w:val="TAH"/>
              <w:rPr>
                <w:ins w:id="123" w:author="Nicholas Pu" w:date="2020-04-30T14:50:00Z"/>
                <w:rFonts w:cs="Arial"/>
                <w:szCs w:val="18"/>
              </w:rPr>
            </w:pPr>
            <w:ins w:id="124" w:author="Nicholas Pu" w:date="2020-04-30T14:50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00" w:type="pct"/>
          </w:tcPr>
          <w:p w14:paraId="66F798B2" w14:textId="77777777" w:rsidR="003453B3" w:rsidRPr="004565D4" w:rsidRDefault="003453B3" w:rsidP="000620BE">
            <w:pPr>
              <w:pStyle w:val="TAH"/>
              <w:rPr>
                <w:ins w:id="125" w:author="Nicholas Pu" w:date="2020-04-30T14:50:00Z"/>
                <w:rFonts w:cs="Arial"/>
                <w:szCs w:val="18"/>
              </w:rPr>
            </w:pPr>
            <w:ins w:id="126" w:author="Nicholas Pu" w:date="2020-04-30T14:50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6" w:type="pct"/>
          </w:tcPr>
          <w:p w14:paraId="43A9C53F" w14:textId="77777777" w:rsidR="003453B3" w:rsidRPr="004565D4" w:rsidRDefault="003453B3" w:rsidP="000620BE">
            <w:pPr>
              <w:pStyle w:val="TAH"/>
              <w:rPr>
                <w:ins w:id="127" w:author="Nicholas Pu" w:date="2020-04-30T14:50:00Z"/>
                <w:rFonts w:cs="Arial"/>
                <w:szCs w:val="18"/>
              </w:rPr>
            </w:pPr>
            <w:ins w:id="128" w:author="Nicholas Pu" w:date="2020-04-30T14:50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4" w:type="pct"/>
          </w:tcPr>
          <w:p w14:paraId="6300E0E5" w14:textId="77777777" w:rsidR="003453B3" w:rsidRPr="004565D4" w:rsidRDefault="003453B3" w:rsidP="000620BE">
            <w:pPr>
              <w:pStyle w:val="TAH"/>
              <w:rPr>
                <w:ins w:id="129" w:author="Nicholas Pu" w:date="2020-04-30T14:50:00Z"/>
                <w:rFonts w:cs="Arial"/>
                <w:szCs w:val="18"/>
              </w:rPr>
            </w:pPr>
            <w:ins w:id="130" w:author="Nicholas Pu" w:date="2020-04-30T14:50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33C09752" w14:textId="77777777" w:rsidR="003453B3" w:rsidRPr="004565D4" w:rsidRDefault="003453B3" w:rsidP="000620BE">
            <w:pPr>
              <w:pStyle w:val="TAH"/>
              <w:rPr>
                <w:ins w:id="131" w:author="Nicholas Pu" w:date="2020-04-30T14:50:00Z"/>
                <w:rFonts w:cs="Arial"/>
                <w:szCs w:val="18"/>
              </w:rPr>
            </w:pPr>
            <w:ins w:id="132" w:author="Nicholas Pu" w:date="2020-04-30T14:50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3453B3" w:rsidRPr="004565D4" w14:paraId="5316223F" w14:textId="77777777" w:rsidTr="000620BE">
        <w:trPr>
          <w:trHeight w:val="105"/>
          <w:ins w:id="133" w:author="Nicholas Pu" w:date="2020-04-30T14:50:00Z"/>
        </w:trPr>
        <w:tc>
          <w:tcPr>
            <w:tcW w:w="558" w:type="pct"/>
            <w:vMerge w:val="restart"/>
            <w:vAlign w:val="center"/>
          </w:tcPr>
          <w:p w14:paraId="26BA743A" w14:textId="77777777" w:rsidR="003453B3" w:rsidRPr="004565D4" w:rsidRDefault="003453B3" w:rsidP="000620BE">
            <w:pPr>
              <w:pStyle w:val="FootnoteText"/>
              <w:jc w:val="center"/>
              <w:rPr>
                <w:ins w:id="134" w:author="Nicholas Pu" w:date="2020-04-30T14:50:00Z"/>
                <w:rFonts w:ascii="Arial" w:hAnsi="Arial" w:cs="Arial"/>
                <w:sz w:val="18"/>
                <w:szCs w:val="18"/>
              </w:rPr>
            </w:pPr>
            <w:ins w:id="13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56" w:type="pct"/>
            <w:vMerge w:val="restart"/>
            <w:vAlign w:val="center"/>
          </w:tcPr>
          <w:p w14:paraId="5A099415" w14:textId="77777777" w:rsidR="003453B3" w:rsidRPr="004565D4" w:rsidRDefault="003453B3" w:rsidP="000620BE">
            <w:pPr>
              <w:pStyle w:val="FootnoteText"/>
              <w:jc w:val="center"/>
              <w:rPr>
                <w:ins w:id="136" w:author="Nicholas Pu" w:date="2020-04-30T14:50:00Z"/>
                <w:rFonts w:ascii="Arial" w:hAnsi="Arial" w:cs="Arial"/>
                <w:sz w:val="18"/>
                <w:szCs w:val="18"/>
              </w:rPr>
            </w:pPr>
          </w:p>
          <w:p w14:paraId="3C82E09E" w14:textId="77777777" w:rsidR="003453B3" w:rsidRPr="004565D4" w:rsidRDefault="003453B3" w:rsidP="000620BE">
            <w:pPr>
              <w:pStyle w:val="FootnoteText"/>
              <w:jc w:val="center"/>
              <w:rPr>
                <w:ins w:id="137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3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03EFD1F6" w14:textId="77777777" w:rsidR="003453B3" w:rsidRPr="004565D4" w:rsidRDefault="003453B3" w:rsidP="000620BE">
            <w:pPr>
              <w:pStyle w:val="FootnoteText"/>
              <w:jc w:val="center"/>
              <w:rPr>
                <w:ins w:id="139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22568590" w14:textId="77777777" w:rsidR="003453B3" w:rsidRPr="004565D4" w:rsidRDefault="003453B3" w:rsidP="000620BE">
            <w:pPr>
              <w:pStyle w:val="FootnoteText"/>
              <w:jc w:val="center"/>
              <w:rPr>
                <w:ins w:id="140" w:author="Nicholas Pu" w:date="2020-04-30T14:50:00Z"/>
                <w:rFonts w:ascii="Arial" w:hAnsi="Arial" w:cs="Arial"/>
                <w:sz w:val="18"/>
                <w:szCs w:val="18"/>
              </w:rPr>
            </w:pPr>
            <w:ins w:id="14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6C4EABD1" w14:textId="7EA4B09E" w:rsidR="003453B3" w:rsidRPr="004565D4" w:rsidRDefault="003453B3" w:rsidP="000620BE">
            <w:pPr>
              <w:pStyle w:val="FootnoteText"/>
              <w:jc w:val="center"/>
              <w:rPr>
                <w:ins w:id="142" w:author="Nicholas Pu" w:date="2020-04-30T14:50:00Z"/>
                <w:rFonts w:ascii="Arial" w:hAnsi="Arial" w:cs="Arial"/>
                <w:sz w:val="18"/>
                <w:szCs w:val="18"/>
              </w:rPr>
            </w:pPr>
            <w:ins w:id="14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144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14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21226E35" w14:textId="77777777" w:rsidR="003453B3" w:rsidRPr="004565D4" w:rsidRDefault="003453B3" w:rsidP="000620BE">
            <w:pPr>
              <w:pStyle w:val="FootnoteText"/>
              <w:jc w:val="center"/>
              <w:rPr>
                <w:ins w:id="146" w:author="Nicholas Pu" w:date="2020-04-30T14:50:00Z"/>
                <w:rFonts w:ascii="Arial" w:hAnsi="Arial" w:cs="Arial"/>
                <w:sz w:val="18"/>
                <w:szCs w:val="18"/>
              </w:rPr>
            </w:pPr>
            <w:ins w:id="14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</w:tcPr>
          <w:p w14:paraId="40EAB5B4" w14:textId="77777777" w:rsidR="003453B3" w:rsidRPr="004565D4" w:rsidRDefault="003453B3" w:rsidP="000620BE">
            <w:pPr>
              <w:pStyle w:val="TAC"/>
              <w:rPr>
                <w:ins w:id="148" w:author="Nicholas Pu" w:date="2020-04-30T14:50:00Z"/>
                <w:rFonts w:cs="Arial"/>
                <w:szCs w:val="18"/>
              </w:rPr>
            </w:pPr>
            <w:ins w:id="149" w:author="Nicholas Pu" w:date="2020-04-30T14:50:00Z">
              <w:r w:rsidRPr="004565D4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516" w:type="pct"/>
            <w:vAlign w:val="center"/>
          </w:tcPr>
          <w:p w14:paraId="07499B0D" w14:textId="77777777" w:rsidR="003453B3" w:rsidRPr="004565D4" w:rsidRDefault="003453B3" w:rsidP="000620BE">
            <w:pPr>
              <w:pStyle w:val="FootnoteText"/>
              <w:jc w:val="center"/>
              <w:rPr>
                <w:ins w:id="150" w:author="Nicholas Pu" w:date="2020-04-30T14:50:00Z"/>
                <w:rFonts w:ascii="Arial" w:hAnsi="Arial" w:cs="Arial"/>
                <w:sz w:val="18"/>
                <w:szCs w:val="18"/>
              </w:rPr>
            </w:pPr>
            <w:ins w:id="151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2DCE0157" w14:textId="77777777" w:rsidR="003453B3" w:rsidRPr="004565D4" w:rsidRDefault="003453B3" w:rsidP="000620BE">
            <w:pPr>
              <w:pStyle w:val="FootnoteText"/>
              <w:jc w:val="center"/>
              <w:rPr>
                <w:ins w:id="152" w:author="Nicholas Pu" w:date="2020-04-30T14:50:00Z"/>
                <w:rFonts w:ascii="Arial" w:hAnsi="Arial" w:cs="Arial"/>
                <w:sz w:val="18"/>
                <w:szCs w:val="18"/>
              </w:rPr>
            </w:pPr>
            <w:ins w:id="15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02F4A8B3" w14:textId="77777777" w:rsidTr="000620BE">
        <w:trPr>
          <w:trHeight w:val="105"/>
          <w:ins w:id="154" w:author="Nicholas Pu" w:date="2020-04-30T14:50:00Z"/>
        </w:trPr>
        <w:tc>
          <w:tcPr>
            <w:tcW w:w="558" w:type="pct"/>
            <w:vMerge/>
            <w:vAlign w:val="center"/>
          </w:tcPr>
          <w:p w14:paraId="132CBB35" w14:textId="77777777" w:rsidR="003453B3" w:rsidRPr="004565D4" w:rsidRDefault="003453B3" w:rsidP="000620BE">
            <w:pPr>
              <w:pStyle w:val="FootnoteText"/>
              <w:rPr>
                <w:ins w:id="155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</w:tcPr>
          <w:p w14:paraId="36169E72" w14:textId="77777777" w:rsidR="003453B3" w:rsidRPr="004565D4" w:rsidRDefault="003453B3" w:rsidP="000620BE">
            <w:pPr>
              <w:pStyle w:val="FootnoteText"/>
              <w:jc w:val="center"/>
              <w:rPr>
                <w:ins w:id="156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1CC94C1D" w14:textId="77777777" w:rsidR="003453B3" w:rsidRPr="004565D4" w:rsidRDefault="003453B3" w:rsidP="000620BE">
            <w:pPr>
              <w:pStyle w:val="FootnoteText"/>
              <w:jc w:val="center"/>
              <w:rPr>
                <w:ins w:id="157" w:author="Nicholas Pu" w:date="2020-04-30T14:50:00Z"/>
                <w:rFonts w:ascii="Arial" w:hAnsi="Arial" w:cs="Arial"/>
                <w:sz w:val="18"/>
                <w:szCs w:val="18"/>
              </w:rPr>
            </w:pPr>
            <w:ins w:id="15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7179C00F" w14:textId="3BFEAA50" w:rsidR="003453B3" w:rsidRPr="004565D4" w:rsidRDefault="003453B3" w:rsidP="000620BE">
            <w:pPr>
              <w:pStyle w:val="FootnoteText"/>
              <w:jc w:val="center"/>
              <w:rPr>
                <w:ins w:id="159" w:author="Nicholas Pu" w:date="2020-04-30T14:50:00Z"/>
                <w:rFonts w:ascii="Arial" w:hAnsi="Arial" w:cs="Arial"/>
                <w:sz w:val="18"/>
                <w:szCs w:val="18"/>
              </w:rPr>
            </w:pPr>
            <w:ins w:id="16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</w:ins>
            <w:ins w:id="161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6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66CA033F" w14:textId="77777777" w:rsidR="003453B3" w:rsidRPr="004565D4" w:rsidRDefault="003453B3" w:rsidP="000620BE">
            <w:pPr>
              <w:pStyle w:val="FootnoteText"/>
              <w:jc w:val="center"/>
              <w:rPr>
                <w:ins w:id="163" w:author="Nicholas Pu" w:date="2020-04-30T14:50:00Z"/>
                <w:rFonts w:ascii="Arial" w:hAnsi="Arial" w:cs="Arial"/>
                <w:sz w:val="18"/>
                <w:szCs w:val="18"/>
              </w:rPr>
            </w:pPr>
            <w:ins w:id="16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</w:tcPr>
          <w:p w14:paraId="6EEB7534" w14:textId="77777777" w:rsidR="003453B3" w:rsidRPr="004565D4" w:rsidRDefault="003453B3" w:rsidP="000620BE">
            <w:pPr>
              <w:pStyle w:val="TAC"/>
              <w:rPr>
                <w:ins w:id="165" w:author="Nicholas Pu" w:date="2020-04-30T14:50:00Z"/>
                <w:rFonts w:cs="Arial"/>
                <w:szCs w:val="18"/>
              </w:rPr>
            </w:pPr>
            <w:ins w:id="166" w:author="Nicholas Pu" w:date="2020-04-30T14:50:00Z">
              <w:r w:rsidRPr="004565D4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516" w:type="pct"/>
            <w:vAlign w:val="center"/>
          </w:tcPr>
          <w:p w14:paraId="59FC4C9E" w14:textId="77777777" w:rsidR="003453B3" w:rsidRPr="004565D4" w:rsidRDefault="003453B3" w:rsidP="000620BE">
            <w:pPr>
              <w:pStyle w:val="FootnoteText"/>
              <w:jc w:val="center"/>
              <w:rPr>
                <w:ins w:id="167" w:author="Nicholas Pu" w:date="2020-04-30T14:50:00Z"/>
                <w:rFonts w:ascii="Arial" w:hAnsi="Arial" w:cs="Arial"/>
                <w:sz w:val="18"/>
                <w:szCs w:val="18"/>
              </w:rPr>
            </w:pPr>
            <w:ins w:id="168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3F1425A3" w14:textId="77777777" w:rsidR="003453B3" w:rsidRPr="004565D4" w:rsidRDefault="003453B3" w:rsidP="000620BE">
            <w:pPr>
              <w:pStyle w:val="FootnoteText"/>
              <w:jc w:val="center"/>
              <w:rPr>
                <w:ins w:id="169" w:author="Nicholas Pu" w:date="2020-04-30T14:50:00Z"/>
                <w:rFonts w:ascii="Arial" w:hAnsi="Arial" w:cs="Arial"/>
                <w:sz w:val="18"/>
                <w:szCs w:val="18"/>
              </w:rPr>
            </w:pPr>
            <w:ins w:id="17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5BF5D57F" w14:textId="77777777" w:rsidTr="000620BE">
        <w:trPr>
          <w:trHeight w:val="105"/>
          <w:ins w:id="171" w:author="Nicholas Pu" w:date="2020-04-30T14:50:00Z"/>
        </w:trPr>
        <w:tc>
          <w:tcPr>
            <w:tcW w:w="558" w:type="pct"/>
            <w:vMerge/>
            <w:vAlign w:val="center"/>
          </w:tcPr>
          <w:p w14:paraId="7EF87D44" w14:textId="77777777" w:rsidR="003453B3" w:rsidRPr="004565D4" w:rsidRDefault="003453B3" w:rsidP="000620BE">
            <w:pPr>
              <w:pStyle w:val="FootnoteText"/>
              <w:rPr>
                <w:ins w:id="172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</w:tcPr>
          <w:p w14:paraId="1DEA9A49" w14:textId="77777777" w:rsidR="003453B3" w:rsidRPr="004565D4" w:rsidRDefault="003453B3" w:rsidP="000620BE">
            <w:pPr>
              <w:pStyle w:val="FootnoteText"/>
              <w:jc w:val="center"/>
              <w:rPr>
                <w:ins w:id="173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4C2DA162" w14:textId="77777777" w:rsidR="003453B3" w:rsidRPr="004565D4" w:rsidRDefault="003453B3" w:rsidP="000620BE">
            <w:pPr>
              <w:pStyle w:val="FootnoteText"/>
              <w:jc w:val="center"/>
              <w:rPr>
                <w:ins w:id="174" w:author="Nicholas Pu" w:date="2020-04-30T14:50:00Z"/>
                <w:rFonts w:ascii="Arial" w:hAnsi="Arial" w:cs="Arial"/>
                <w:sz w:val="18"/>
                <w:szCs w:val="18"/>
              </w:rPr>
            </w:pPr>
            <w:ins w:id="17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0D9515A8" w14:textId="73BAF83D" w:rsidR="003453B3" w:rsidRPr="004565D4" w:rsidRDefault="003453B3" w:rsidP="000620BE">
            <w:pPr>
              <w:pStyle w:val="FootnoteText"/>
              <w:jc w:val="center"/>
              <w:rPr>
                <w:ins w:id="176" w:author="Nicholas Pu" w:date="2020-04-30T14:50:00Z"/>
                <w:rFonts w:ascii="Arial" w:hAnsi="Arial" w:cs="Arial"/>
                <w:sz w:val="18"/>
                <w:szCs w:val="18"/>
              </w:rPr>
            </w:pPr>
            <w:ins w:id="17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178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17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2B6C7479" w14:textId="77777777" w:rsidR="003453B3" w:rsidRPr="004565D4" w:rsidRDefault="003453B3" w:rsidP="000620BE">
            <w:pPr>
              <w:pStyle w:val="FootnoteText"/>
              <w:jc w:val="center"/>
              <w:rPr>
                <w:ins w:id="180" w:author="Nicholas Pu" w:date="2020-04-30T14:50:00Z"/>
                <w:rFonts w:ascii="Arial" w:hAnsi="Arial" w:cs="Arial"/>
                <w:sz w:val="18"/>
                <w:szCs w:val="18"/>
              </w:rPr>
            </w:pPr>
            <w:ins w:id="18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</w:tcPr>
          <w:p w14:paraId="7ABD0066" w14:textId="77777777" w:rsidR="003453B3" w:rsidRPr="004565D4" w:rsidRDefault="003453B3" w:rsidP="000620BE">
            <w:pPr>
              <w:pStyle w:val="TAC"/>
              <w:rPr>
                <w:ins w:id="182" w:author="Nicholas Pu" w:date="2020-04-30T14:50:00Z"/>
                <w:rFonts w:cs="Arial"/>
                <w:szCs w:val="18"/>
              </w:rPr>
            </w:pPr>
            <w:ins w:id="183" w:author="Nicholas Pu" w:date="2020-04-30T14:50:00Z">
              <w:r w:rsidRPr="004565D4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516" w:type="pct"/>
            <w:vAlign w:val="center"/>
          </w:tcPr>
          <w:p w14:paraId="3FC53CF8" w14:textId="77777777" w:rsidR="003453B3" w:rsidRPr="004565D4" w:rsidRDefault="003453B3" w:rsidP="000620BE">
            <w:pPr>
              <w:pStyle w:val="FootnoteText"/>
              <w:jc w:val="center"/>
              <w:rPr>
                <w:ins w:id="184" w:author="Nicholas Pu" w:date="2020-04-30T14:50:00Z"/>
                <w:rFonts w:ascii="Arial" w:hAnsi="Arial" w:cs="Arial"/>
                <w:sz w:val="18"/>
                <w:szCs w:val="18"/>
              </w:rPr>
            </w:pPr>
            <w:ins w:id="18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0CC0CFF0" w14:textId="77777777" w:rsidR="003453B3" w:rsidRPr="004565D4" w:rsidRDefault="003453B3" w:rsidP="000620BE">
            <w:pPr>
              <w:pStyle w:val="FootnoteText"/>
              <w:jc w:val="center"/>
              <w:rPr>
                <w:ins w:id="186" w:author="Nicholas Pu" w:date="2020-04-30T14:50:00Z"/>
                <w:rFonts w:ascii="Arial" w:hAnsi="Arial" w:cs="Arial"/>
                <w:sz w:val="18"/>
                <w:szCs w:val="18"/>
              </w:rPr>
            </w:pPr>
            <w:ins w:id="18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37BF44EB" w14:textId="77777777" w:rsidTr="000620BE">
        <w:trPr>
          <w:trHeight w:val="174"/>
          <w:ins w:id="188" w:author="Nicholas Pu" w:date="2020-04-30T14:50:00Z"/>
        </w:trPr>
        <w:tc>
          <w:tcPr>
            <w:tcW w:w="558" w:type="pct"/>
            <w:vMerge/>
            <w:vAlign w:val="center"/>
          </w:tcPr>
          <w:p w14:paraId="010C4288" w14:textId="77777777" w:rsidR="003453B3" w:rsidRPr="004565D4" w:rsidRDefault="003453B3" w:rsidP="000620BE">
            <w:pPr>
              <w:pStyle w:val="FootnoteText"/>
              <w:rPr>
                <w:ins w:id="189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</w:tcPr>
          <w:p w14:paraId="4E610344" w14:textId="77777777" w:rsidR="003453B3" w:rsidRPr="004565D4" w:rsidRDefault="003453B3" w:rsidP="000620BE">
            <w:pPr>
              <w:pStyle w:val="FootnoteText"/>
              <w:jc w:val="center"/>
              <w:rPr>
                <w:ins w:id="190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7AC739D1" w14:textId="77777777" w:rsidR="003453B3" w:rsidRPr="004565D4" w:rsidRDefault="003453B3" w:rsidP="000620BE">
            <w:pPr>
              <w:pStyle w:val="FootnoteText"/>
              <w:jc w:val="center"/>
              <w:rPr>
                <w:ins w:id="191" w:author="Nicholas Pu" w:date="2020-04-30T14:50:00Z"/>
                <w:rFonts w:ascii="Arial" w:hAnsi="Arial" w:cs="Arial"/>
                <w:sz w:val="18"/>
                <w:szCs w:val="18"/>
              </w:rPr>
            </w:pPr>
            <w:ins w:id="19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480204BB" w14:textId="253A36FD" w:rsidR="003453B3" w:rsidRPr="004565D4" w:rsidRDefault="003453B3" w:rsidP="000620BE">
            <w:pPr>
              <w:pStyle w:val="FootnoteText"/>
              <w:jc w:val="center"/>
              <w:rPr>
                <w:ins w:id="193" w:author="Nicholas Pu" w:date="2020-04-30T14:50:00Z"/>
                <w:rFonts w:ascii="Arial" w:hAnsi="Arial" w:cs="Arial"/>
                <w:sz w:val="18"/>
                <w:szCs w:val="18"/>
              </w:rPr>
            </w:pPr>
            <w:ins w:id="19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195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19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107C52E0" w14:textId="77777777" w:rsidR="003453B3" w:rsidRPr="004565D4" w:rsidRDefault="003453B3" w:rsidP="000620BE">
            <w:pPr>
              <w:pStyle w:val="FootnoteText"/>
              <w:jc w:val="center"/>
              <w:rPr>
                <w:ins w:id="197" w:author="Nicholas Pu" w:date="2020-04-30T14:50:00Z"/>
                <w:rFonts w:ascii="Arial" w:hAnsi="Arial" w:cs="Arial"/>
                <w:sz w:val="18"/>
                <w:szCs w:val="18"/>
              </w:rPr>
            </w:pPr>
            <w:ins w:id="19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</w:tcPr>
          <w:p w14:paraId="0C842628" w14:textId="77777777" w:rsidR="003453B3" w:rsidRPr="004565D4" w:rsidRDefault="003453B3" w:rsidP="000620BE">
            <w:pPr>
              <w:pStyle w:val="TAC"/>
              <w:rPr>
                <w:ins w:id="199" w:author="Nicholas Pu" w:date="2020-04-30T14:50:00Z"/>
                <w:rFonts w:cs="Arial"/>
                <w:szCs w:val="18"/>
              </w:rPr>
            </w:pPr>
            <w:ins w:id="200" w:author="Nicholas Pu" w:date="2020-04-30T14:50:00Z">
              <w:r w:rsidRPr="004565D4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516" w:type="pct"/>
            <w:vAlign w:val="center"/>
          </w:tcPr>
          <w:p w14:paraId="44B88AA6" w14:textId="77777777" w:rsidR="003453B3" w:rsidRPr="004565D4" w:rsidRDefault="003453B3" w:rsidP="000620BE">
            <w:pPr>
              <w:pStyle w:val="FootnoteText"/>
              <w:jc w:val="center"/>
              <w:rPr>
                <w:ins w:id="201" w:author="Nicholas Pu" w:date="2020-04-30T14:50:00Z"/>
                <w:rFonts w:ascii="Arial" w:hAnsi="Arial" w:cs="Arial"/>
                <w:sz w:val="18"/>
                <w:szCs w:val="18"/>
              </w:rPr>
            </w:pPr>
            <w:ins w:id="20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76ABCC08" w14:textId="77777777" w:rsidR="003453B3" w:rsidRPr="004565D4" w:rsidRDefault="003453B3" w:rsidP="000620BE">
            <w:pPr>
              <w:pStyle w:val="FootnoteText"/>
              <w:jc w:val="center"/>
              <w:rPr>
                <w:ins w:id="203" w:author="Nicholas Pu" w:date="2020-04-30T14:50:00Z"/>
                <w:rFonts w:ascii="Arial" w:hAnsi="Arial" w:cs="Arial"/>
                <w:sz w:val="18"/>
                <w:szCs w:val="18"/>
              </w:rPr>
            </w:pPr>
            <w:ins w:id="20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3FC3C882" w14:textId="77777777" w:rsidR="003453B3" w:rsidRPr="004565D4" w:rsidRDefault="003453B3" w:rsidP="003453B3">
      <w:pPr>
        <w:rPr>
          <w:ins w:id="205" w:author="Nicholas Pu" w:date="2020-04-30T14:50:00Z"/>
          <w:rFonts w:eastAsia="Malgun Gothic"/>
        </w:rPr>
      </w:pPr>
    </w:p>
    <w:p w14:paraId="54EFF499" w14:textId="6D10411F" w:rsidR="003453B3" w:rsidRPr="004565D4" w:rsidRDefault="003453B3" w:rsidP="003453B3">
      <w:pPr>
        <w:pStyle w:val="TH"/>
        <w:rPr>
          <w:ins w:id="206" w:author="Nicholas Pu" w:date="2020-04-30T14:50:00Z"/>
          <w:rFonts w:eastAsia="Malgun Gothic"/>
          <w:lang w:eastAsia="zh-CN"/>
        </w:rPr>
      </w:pPr>
      <w:ins w:id="207" w:author="Nicholas Pu" w:date="2020-04-30T14:50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4</w:t>
        </w:r>
        <w:r w:rsidRPr="004565D4">
          <w:rPr>
            <w:rFonts w:eastAsia="Malgun Gothic"/>
          </w:rPr>
          <w:t>: Test requirements for PUSCH, Type A, 40 MHz channel bandwidth</w:t>
        </w:r>
        <w:r w:rsidRPr="004565D4">
          <w:rPr>
            <w:rFonts w:eastAsia="Malgun Gothic"/>
            <w:lang w:eastAsia="zh-CN"/>
          </w:rPr>
          <w:t>, 30 kHz SCS</w:t>
        </w:r>
      </w:ins>
      <w:ins w:id="208" w:author="Nicholas Pu" w:date="2020-04-30T14:51:00Z"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</w:tblPr>
      <w:tblGrid>
        <w:gridCol w:w="1007"/>
        <w:gridCol w:w="1329"/>
        <w:gridCol w:w="809"/>
        <w:gridCol w:w="2161"/>
        <w:gridCol w:w="1259"/>
        <w:gridCol w:w="1350"/>
        <w:gridCol w:w="936"/>
        <w:gridCol w:w="778"/>
      </w:tblGrid>
      <w:tr w:rsidR="003453B3" w:rsidRPr="004565D4" w14:paraId="1BB6FE81" w14:textId="77777777" w:rsidTr="000620BE">
        <w:trPr>
          <w:ins w:id="209" w:author="Nicholas Pu" w:date="2020-04-30T14:50:00Z"/>
        </w:trPr>
        <w:tc>
          <w:tcPr>
            <w:tcW w:w="523" w:type="pct"/>
          </w:tcPr>
          <w:p w14:paraId="14877577" w14:textId="77777777" w:rsidR="003453B3" w:rsidRPr="004565D4" w:rsidRDefault="003453B3" w:rsidP="000620BE">
            <w:pPr>
              <w:pStyle w:val="TAH"/>
              <w:rPr>
                <w:ins w:id="210" w:author="Nicholas Pu" w:date="2020-04-30T14:50:00Z"/>
              </w:rPr>
            </w:pPr>
            <w:ins w:id="211" w:author="Nicholas Pu" w:date="2020-04-30T14:50:00Z">
              <w:r w:rsidRPr="004565D4">
                <w:t>Number of TX antennas</w:t>
              </w:r>
            </w:ins>
          </w:p>
        </w:tc>
        <w:tc>
          <w:tcPr>
            <w:tcW w:w="690" w:type="pct"/>
          </w:tcPr>
          <w:p w14:paraId="2BB20E94" w14:textId="77777777" w:rsidR="003453B3" w:rsidRPr="004565D4" w:rsidRDefault="003453B3" w:rsidP="000620BE">
            <w:pPr>
              <w:pStyle w:val="TAH"/>
              <w:rPr>
                <w:ins w:id="212" w:author="Nicholas Pu" w:date="2020-04-30T14:50:00Z"/>
              </w:rPr>
            </w:pPr>
            <w:ins w:id="213" w:author="Nicholas Pu" w:date="2020-04-30T14:50:00Z">
              <w:r w:rsidRPr="004565D4">
                <w:t>Number of demodulation branches</w:t>
              </w:r>
            </w:ins>
          </w:p>
        </w:tc>
        <w:tc>
          <w:tcPr>
            <w:tcW w:w="420" w:type="pct"/>
          </w:tcPr>
          <w:p w14:paraId="68E60E04" w14:textId="77777777" w:rsidR="003453B3" w:rsidRPr="004565D4" w:rsidRDefault="003453B3" w:rsidP="000620BE">
            <w:pPr>
              <w:pStyle w:val="TAH"/>
              <w:rPr>
                <w:ins w:id="214" w:author="Nicholas Pu" w:date="2020-04-30T14:50:00Z"/>
              </w:rPr>
            </w:pPr>
            <w:ins w:id="215" w:author="Nicholas Pu" w:date="2020-04-30T14:50:00Z">
              <w:r w:rsidRPr="004565D4">
                <w:t>Cyclic prefix</w:t>
              </w:r>
            </w:ins>
          </w:p>
        </w:tc>
        <w:tc>
          <w:tcPr>
            <w:tcW w:w="1122" w:type="pct"/>
          </w:tcPr>
          <w:p w14:paraId="5CB4AFE1" w14:textId="77777777" w:rsidR="003453B3" w:rsidRPr="004565D4" w:rsidRDefault="003453B3" w:rsidP="000620BE">
            <w:pPr>
              <w:pStyle w:val="TAH"/>
              <w:rPr>
                <w:ins w:id="216" w:author="Nicholas Pu" w:date="2020-04-30T14:50:00Z"/>
                <w:lang w:val="fr-FR"/>
              </w:rPr>
            </w:pPr>
            <w:ins w:id="217" w:author="Nicholas Pu" w:date="2020-04-30T14:50:00Z">
              <w:r w:rsidRPr="004565D4">
                <w:rPr>
                  <w:lang w:val="fr-FR"/>
                </w:rPr>
                <w:t xml:space="preserve">Propagation conditions (Annex </w:t>
              </w:r>
              <w:r>
                <w:rPr>
                  <w:lang w:val="fr-FR"/>
                </w:rPr>
                <w:t>J</w:t>
              </w:r>
              <w:r w:rsidRPr="004565D4">
                <w:rPr>
                  <w:lang w:val="fr-FR"/>
                </w:rPr>
                <w:t>)</w:t>
              </w:r>
            </w:ins>
          </w:p>
        </w:tc>
        <w:tc>
          <w:tcPr>
            <w:tcW w:w="654" w:type="pct"/>
          </w:tcPr>
          <w:p w14:paraId="1ACC3151" w14:textId="77777777" w:rsidR="003453B3" w:rsidRPr="004565D4" w:rsidRDefault="003453B3" w:rsidP="000620BE">
            <w:pPr>
              <w:pStyle w:val="TAH"/>
              <w:rPr>
                <w:ins w:id="218" w:author="Nicholas Pu" w:date="2020-04-30T14:50:00Z"/>
              </w:rPr>
            </w:pPr>
            <w:ins w:id="219" w:author="Nicholas Pu" w:date="2020-04-30T14:50:00Z">
              <w:r w:rsidRPr="004565D4">
                <w:t>Fraction of maximum throughput</w:t>
              </w:r>
            </w:ins>
          </w:p>
        </w:tc>
        <w:tc>
          <w:tcPr>
            <w:tcW w:w="701" w:type="pct"/>
          </w:tcPr>
          <w:p w14:paraId="268CBD74" w14:textId="77777777" w:rsidR="003453B3" w:rsidRPr="004565D4" w:rsidRDefault="003453B3" w:rsidP="000620BE">
            <w:pPr>
              <w:pStyle w:val="TAH"/>
              <w:rPr>
                <w:ins w:id="220" w:author="Nicholas Pu" w:date="2020-04-30T14:50:00Z"/>
              </w:rPr>
            </w:pPr>
            <w:ins w:id="221" w:author="Nicholas Pu" w:date="2020-04-30T14:5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486" w:type="pct"/>
          </w:tcPr>
          <w:p w14:paraId="004CDA7E" w14:textId="77777777" w:rsidR="003453B3" w:rsidRPr="004565D4" w:rsidRDefault="003453B3" w:rsidP="000620BE">
            <w:pPr>
              <w:pStyle w:val="TAH"/>
              <w:rPr>
                <w:ins w:id="222" w:author="Nicholas Pu" w:date="2020-04-30T14:50:00Z"/>
              </w:rPr>
            </w:pPr>
            <w:ins w:id="223" w:author="Nicholas Pu" w:date="2020-04-30T14:50:00Z">
              <w:r w:rsidRPr="004565D4">
                <w:t>Additional DM-RS position</w:t>
              </w:r>
            </w:ins>
          </w:p>
        </w:tc>
        <w:tc>
          <w:tcPr>
            <w:tcW w:w="404" w:type="pct"/>
          </w:tcPr>
          <w:p w14:paraId="1F66D4F7" w14:textId="77777777" w:rsidR="003453B3" w:rsidRPr="004565D4" w:rsidRDefault="003453B3" w:rsidP="000620BE">
            <w:pPr>
              <w:pStyle w:val="TAH"/>
              <w:rPr>
                <w:ins w:id="224" w:author="Nicholas Pu" w:date="2020-04-30T14:50:00Z"/>
              </w:rPr>
            </w:pPr>
            <w:ins w:id="225" w:author="Nicholas Pu" w:date="2020-04-30T14:50:00Z">
              <w:r w:rsidRPr="004565D4">
                <w:t>SNR</w:t>
              </w:r>
            </w:ins>
          </w:p>
          <w:p w14:paraId="4704BC42" w14:textId="77777777" w:rsidR="003453B3" w:rsidRPr="004565D4" w:rsidRDefault="003453B3" w:rsidP="000620BE">
            <w:pPr>
              <w:pStyle w:val="TAH"/>
              <w:rPr>
                <w:ins w:id="226" w:author="Nicholas Pu" w:date="2020-04-30T14:50:00Z"/>
              </w:rPr>
            </w:pPr>
            <w:ins w:id="227" w:author="Nicholas Pu" w:date="2020-04-30T14:50:00Z">
              <w:r w:rsidRPr="004565D4">
                <w:t>(dB)</w:t>
              </w:r>
            </w:ins>
          </w:p>
        </w:tc>
      </w:tr>
      <w:tr w:rsidR="003453B3" w:rsidRPr="004565D4" w14:paraId="05EFA964" w14:textId="77777777" w:rsidTr="000620BE">
        <w:trPr>
          <w:trHeight w:val="105"/>
          <w:ins w:id="228" w:author="Nicholas Pu" w:date="2020-04-30T14:50:00Z"/>
        </w:trPr>
        <w:tc>
          <w:tcPr>
            <w:tcW w:w="523" w:type="pct"/>
            <w:vMerge w:val="restart"/>
            <w:vAlign w:val="center"/>
          </w:tcPr>
          <w:p w14:paraId="564E5C20" w14:textId="77777777" w:rsidR="003453B3" w:rsidRPr="004565D4" w:rsidRDefault="003453B3" w:rsidP="000620BE">
            <w:pPr>
              <w:pStyle w:val="FootnoteText"/>
              <w:jc w:val="center"/>
              <w:rPr>
                <w:ins w:id="229" w:author="Nicholas Pu" w:date="2020-04-30T14:50:00Z"/>
                <w:rFonts w:ascii="Arial" w:hAnsi="Arial" w:cs="Arial"/>
                <w:sz w:val="18"/>
                <w:szCs w:val="18"/>
              </w:rPr>
            </w:pPr>
            <w:ins w:id="23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90" w:type="pct"/>
            <w:vMerge w:val="restart"/>
            <w:vAlign w:val="center"/>
          </w:tcPr>
          <w:p w14:paraId="1731197C" w14:textId="77777777" w:rsidR="003453B3" w:rsidRPr="004565D4" w:rsidRDefault="003453B3" w:rsidP="000620BE">
            <w:pPr>
              <w:pStyle w:val="FootnoteText"/>
              <w:jc w:val="center"/>
              <w:rPr>
                <w:ins w:id="231" w:author="Nicholas Pu" w:date="2020-04-30T14:50:00Z"/>
                <w:rFonts w:ascii="Arial" w:hAnsi="Arial" w:cs="Arial"/>
                <w:sz w:val="18"/>
                <w:szCs w:val="18"/>
              </w:rPr>
            </w:pPr>
          </w:p>
          <w:p w14:paraId="51AB6610" w14:textId="77777777" w:rsidR="003453B3" w:rsidRPr="004565D4" w:rsidRDefault="003453B3" w:rsidP="000620BE">
            <w:pPr>
              <w:pStyle w:val="FootnoteText"/>
              <w:jc w:val="center"/>
              <w:rPr>
                <w:ins w:id="232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3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3777609C" w14:textId="77777777" w:rsidR="003453B3" w:rsidRPr="004565D4" w:rsidRDefault="003453B3" w:rsidP="000620BE">
            <w:pPr>
              <w:pStyle w:val="FootnoteText"/>
              <w:jc w:val="center"/>
              <w:rPr>
                <w:ins w:id="234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79C2109E" w14:textId="77777777" w:rsidR="003453B3" w:rsidRPr="004565D4" w:rsidRDefault="003453B3" w:rsidP="000620BE">
            <w:pPr>
              <w:pStyle w:val="FootnoteText"/>
              <w:jc w:val="center"/>
              <w:rPr>
                <w:ins w:id="235" w:author="Nicholas Pu" w:date="2020-04-30T14:50:00Z"/>
                <w:rFonts w:ascii="Arial" w:hAnsi="Arial" w:cs="Arial"/>
                <w:sz w:val="18"/>
                <w:szCs w:val="18"/>
              </w:rPr>
            </w:pPr>
            <w:ins w:id="23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25047656" w14:textId="06A5FF02" w:rsidR="003453B3" w:rsidRPr="004565D4" w:rsidRDefault="003453B3" w:rsidP="000620BE">
            <w:pPr>
              <w:pStyle w:val="FootnoteText"/>
              <w:jc w:val="center"/>
              <w:rPr>
                <w:ins w:id="237" w:author="Nicholas Pu" w:date="2020-04-30T14:50:00Z"/>
                <w:rFonts w:ascii="Arial" w:hAnsi="Arial" w:cs="Arial"/>
                <w:sz w:val="18"/>
                <w:szCs w:val="18"/>
              </w:rPr>
            </w:pPr>
            <w:ins w:id="23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239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4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373C7B50" w14:textId="77777777" w:rsidR="003453B3" w:rsidRPr="004565D4" w:rsidRDefault="003453B3" w:rsidP="000620BE">
            <w:pPr>
              <w:pStyle w:val="FootnoteText"/>
              <w:jc w:val="center"/>
              <w:rPr>
                <w:ins w:id="241" w:author="Nicholas Pu" w:date="2020-04-30T14:50:00Z"/>
                <w:rFonts w:ascii="Arial" w:hAnsi="Arial" w:cs="Arial"/>
                <w:sz w:val="18"/>
                <w:szCs w:val="18"/>
              </w:rPr>
            </w:pPr>
            <w:ins w:id="24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1" w:type="pct"/>
            <w:vAlign w:val="center"/>
          </w:tcPr>
          <w:p w14:paraId="26537D23" w14:textId="77777777" w:rsidR="003453B3" w:rsidRPr="004565D4" w:rsidRDefault="003453B3" w:rsidP="000620BE">
            <w:pPr>
              <w:pStyle w:val="TAC"/>
              <w:rPr>
                <w:ins w:id="243" w:author="Nicholas Pu" w:date="2020-04-30T14:50:00Z"/>
                <w:rFonts w:cs="Arial"/>
                <w:szCs w:val="18"/>
              </w:rPr>
            </w:pPr>
            <w:ins w:id="244" w:author="Nicholas Pu" w:date="2020-04-30T14:50:00Z">
              <w:r w:rsidRPr="004565D4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486" w:type="pct"/>
            <w:vAlign w:val="center"/>
          </w:tcPr>
          <w:p w14:paraId="6BF46FB8" w14:textId="77777777" w:rsidR="003453B3" w:rsidRPr="004565D4" w:rsidRDefault="003453B3" w:rsidP="000620BE">
            <w:pPr>
              <w:pStyle w:val="FootnoteText"/>
              <w:jc w:val="center"/>
              <w:rPr>
                <w:ins w:id="245" w:author="Nicholas Pu" w:date="2020-04-30T14:50:00Z"/>
                <w:rFonts w:ascii="Arial" w:hAnsi="Arial" w:cs="Arial"/>
                <w:sz w:val="18"/>
                <w:szCs w:val="18"/>
              </w:rPr>
            </w:pPr>
            <w:ins w:id="246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404" w:type="pct"/>
            <w:vAlign w:val="center"/>
          </w:tcPr>
          <w:p w14:paraId="1B6ED50A" w14:textId="77777777" w:rsidR="003453B3" w:rsidRPr="004565D4" w:rsidRDefault="003453B3" w:rsidP="000620BE">
            <w:pPr>
              <w:pStyle w:val="FootnoteText"/>
              <w:jc w:val="center"/>
              <w:rPr>
                <w:ins w:id="247" w:author="Nicholas Pu" w:date="2020-04-30T14:50:00Z"/>
                <w:rFonts w:ascii="Arial" w:hAnsi="Arial" w:cs="Arial"/>
                <w:sz w:val="18"/>
                <w:szCs w:val="18"/>
              </w:rPr>
            </w:pPr>
            <w:ins w:id="24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4A151D5D" w14:textId="77777777" w:rsidTr="000620BE">
        <w:trPr>
          <w:trHeight w:val="105"/>
          <w:ins w:id="249" w:author="Nicholas Pu" w:date="2020-04-30T14:50:00Z"/>
        </w:trPr>
        <w:tc>
          <w:tcPr>
            <w:tcW w:w="523" w:type="pct"/>
            <w:vMerge/>
            <w:vAlign w:val="center"/>
          </w:tcPr>
          <w:p w14:paraId="5642231D" w14:textId="77777777" w:rsidR="003453B3" w:rsidRPr="004565D4" w:rsidRDefault="003453B3" w:rsidP="000620BE">
            <w:pPr>
              <w:pStyle w:val="FootnoteText"/>
              <w:rPr>
                <w:ins w:id="250" w:author="Nicholas Pu" w:date="2020-04-30T14:50:00Z"/>
              </w:rPr>
            </w:pPr>
          </w:p>
        </w:tc>
        <w:tc>
          <w:tcPr>
            <w:tcW w:w="690" w:type="pct"/>
            <w:vMerge/>
            <w:vAlign w:val="center"/>
          </w:tcPr>
          <w:p w14:paraId="4249FBCF" w14:textId="77777777" w:rsidR="003453B3" w:rsidRPr="004565D4" w:rsidRDefault="003453B3" w:rsidP="000620BE">
            <w:pPr>
              <w:pStyle w:val="FootnoteText"/>
              <w:jc w:val="center"/>
              <w:rPr>
                <w:ins w:id="251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2B4DF9BC" w14:textId="77777777" w:rsidR="003453B3" w:rsidRPr="004565D4" w:rsidRDefault="003453B3" w:rsidP="000620BE">
            <w:pPr>
              <w:pStyle w:val="FootnoteText"/>
              <w:jc w:val="center"/>
              <w:rPr>
                <w:ins w:id="252" w:author="Nicholas Pu" w:date="2020-04-30T14:50:00Z"/>
                <w:rFonts w:ascii="Arial" w:hAnsi="Arial" w:cs="Arial"/>
                <w:sz w:val="18"/>
                <w:szCs w:val="18"/>
              </w:rPr>
            </w:pPr>
            <w:ins w:id="25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69726A5A" w14:textId="5EF99562" w:rsidR="003453B3" w:rsidRPr="004565D4" w:rsidRDefault="003453B3" w:rsidP="000620BE">
            <w:pPr>
              <w:pStyle w:val="FootnoteText"/>
              <w:jc w:val="center"/>
              <w:rPr>
                <w:ins w:id="254" w:author="Nicholas Pu" w:date="2020-04-30T14:50:00Z"/>
                <w:rFonts w:ascii="Arial" w:hAnsi="Arial" w:cs="Arial"/>
                <w:sz w:val="18"/>
                <w:szCs w:val="18"/>
              </w:rPr>
            </w:pPr>
            <w:ins w:id="25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256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5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6566DC5B" w14:textId="77777777" w:rsidR="003453B3" w:rsidRPr="004565D4" w:rsidRDefault="003453B3" w:rsidP="000620BE">
            <w:pPr>
              <w:pStyle w:val="FootnoteText"/>
              <w:jc w:val="center"/>
              <w:rPr>
                <w:ins w:id="258" w:author="Nicholas Pu" w:date="2020-04-30T14:50:00Z"/>
                <w:rFonts w:ascii="Arial" w:hAnsi="Arial" w:cs="Arial"/>
                <w:sz w:val="18"/>
                <w:szCs w:val="18"/>
              </w:rPr>
            </w:pPr>
            <w:ins w:id="25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1" w:type="pct"/>
            <w:vAlign w:val="center"/>
          </w:tcPr>
          <w:p w14:paraId="36206AD9" w14:textId="77777777" w:rsidR="003453B3" w:rsidRPr="004565D4" w:rsidRDefault="003453B3" w:rsidP="000620BE">
            <w:pPr>
              <w:pStyle w:val="TAC"/>
              <w:rPr>
                <w:ins w:id="260" w:author="Nicholas Pu" w:date="2020-04-30T14:50:00Z"/>
                <w:rFonts w:cs="Arial"/>
                <w:szCs w:val="18"/>
              </w:rPr>
            </w:pPr>
            <w:ins w:id="261" w:author="Nicholas Pu" w:date="2020-04-30T14:50:00Z">
              <w:r w:rsidRPr="004565D4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486" w:type="pct"/>
            <w:vAlign w:val="center"/>
          </w:tcPr>
          <w:p w14:paraId="14AFCDDE" w14:textId="77777777" w:rsidR="003453B3" w:rsidRPr="004565D4" w:rsidRDefault="003453B3" w:rsidP="000620BE">
            <w:pPr>
              <w:pStyle w:val="FootnoteText"/>
              <w:jc w:val="center"/>
              <w:rPr>
                <w:ins w:id="262" w:author="Nicholas Pu" w:date="2020-04-30T14:50:00Z"/>
                <w:rFonts w:ascii="Arial" w:hAnsi="Arial" w:cs="Arial"/>
                <w:sz w:val="18"/>
                <w:szCs w:val="18"/>
              </w:rPr>
            </w:pPr>
            <w:ins w:id="263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404" w:type="pct"/>
            <w:vAlign w:val="center"/>
          </w:tcPr>
          <w:p w14:paraId="3779789E" w14:textId="77777777" w:rsidR="003453B3" w:rsidRPr="004565D4" w:rsidRDefault="003453B3" w:rsidP="000620BE">
            <w:pPr>
              <w:pStyle w:val="FootnoteText"/>
              <w:jc w:val="center"/>
              <w:rPr>
                <w:ins w:id="264" w:author="Nicholas Pu" w:date="2020-04-30T14:50:00Z"/>
                <w:rFonts w:ascii="Arial" w:hAnsi="Arial" w:cs="Arial"/>
                <w:sz w:val="18"/>
                <w:szCs w:val="18"/>
              </w:rPr>
            </w:pPr>
            <w:ins w:id="26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3EE2D594" w14:textId="77777777" w:rsidTr="000620BE">
        <w:trPr>
          <w:trHeight w:val="105"/>
          <w:ins w:id="266" w:author="Nicholas Pu" w:date="2020-04-30T14:50:00Z"/>
        </w:trPr>
        <w:tc>
          <w:tcPr>
            <w:tcW w:w="523" w:type="pct"/>
            <w:vMerge/>
            <w:vAlign w:val="center"/>
          </w:tcPr>
          <w:p w14:paraId="27145C11" w14:textId="77777777" w:rsidR="003453B3" w:rsidRPr="004565D4" w:rsidRDefault="003453B3" w:rsidP="000620BE">
            <w:pPr>
              <w:pStyle w:val="FootnoteText"/>
              <w:rPr>
                <w:ins w:id="267" w:author="Nicholas Pu" w:date="2020-04-30T14:50:00Z"/>
              </w:rPr>
            </w:pPr>
          </w:p>
        </w:tc>
        <w:tc>
          <w:tcPr>
            <w:tcW w:w="690" w:type="pct"/>
            <w:vMerge/>
            <w:vAlign w:val="center"/>
          </w:tcPr>
          <w:p w14:paraId="531CC580" w14:textId="77777777" w:rsidR="003453B3" w:rsidRPr="004565D4" w:rsidRDefault="003453B3" w:rsidP="000620BE">
            <w:pPr>
              <w:pStyle w:val="FootnoteText"/>
              <w:jc w:val="center"/>
              <w:rPr>
                <w:ins w:id="268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11D1AABA" w14:textId="77777777" w:rsidR="003453B3" w:rsidRPr="004565D4" w:rsidRDefault="003453B3" w:rsidP="000620BE">
            <w:pPr>
              <w:pStyle w:val="FootnoteText"/>
              <w:jc w:val="center"/>
              <w:rPr>
                <w:ins w:id="269" w:author="Nicholas Pu" w:date="2020-04-30T14:50:00Z"/>
                <w:rFonts w:ascii="Arial" w:hAnsi="Arial" w:cs="Arial"/>
                <w:sz w:val="18"/>
                <w:szCs w:val="18"/>
              </w:rPr>
            </w:pPr>
            <w:ins w:id="27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338F5246" w14:textId="4E3BC2D5" w:rsidR="003453B3" w:rsidRPr="004565D4" w:rsidRDefault="003453B3" w:rsidP="000620BE">
            <w:pPr>
              <w:pStyle w:val="FootnoteText"/>
              <w:jc w:val="center"/>
              <w:rPr>
                <w:ins w:id="271" w:author="Nicholas Pu" w:date="2020-04-30T14:50:00Z"/>
                <w:rFonts w:ascii="Arial" w:hAnsi="Arial" w:cs="Arial"/>
                <w:sz w:val="18"/>
                <w:szCs w:val="18"/>
              </w:rPr>
            </w:pPr>
            <w:ins w:id="27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273" w:author="Nicholas Pu" w:date="2020-04-30T14:52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7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1C5423D2" w14:textId="77777777" w:rsidR="003453B3" w:rsidRPr="004565D4" w:rsidRDefault="003453B3" w:rsidP="000620BE">
            <w:pPr>
              <w:pStyle w:val="FootnoteText"/>
              <w:jc w:val="center"/>
              <w:rPr>
                <w:ins w:id="275" w:author="Nicholas Pu" w:date="2020-04-30T14:50:00Z"/>
                <w:rFonts w:ascii="Arial" w:hAnsi="Arial" w:cs="Arial"/>
                <w:sz w:val="18"/>
                <w:szCs w:val="18"/>
              </w:rPr>
            </w:pPr>
            <w:ins w:id="27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1" w:type="pct"/>
            <w:vAlign w:val="center"/>
          </w:tcPr>
          <w:p w14:paraId="62EEE157" w14:textId="77777777" w:rsidR="003453B3" w:rsidRPr="004565D4" w:rsidRDefault="003453B3" w:rsidP="000620BE">
            <w:pPr>
              <w:pStyle w:val="TAC"/>
              <w:rPr>
                <w:ins w:id="277" w:author="Nicholas Pu" w:date="2020-04-30T14:50:00Z"/>
                <w:rFonts w:cs="Arial"/>
                <w:szCs w:val="18"/>
              </w:rPr>
            </w:pPr>
            <w:ins w:id="278" w:author="Nicholas Pu" w:date="2020-04-30T14:50:00Z">
              <w:r w:rsidRPr="004565D4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486" w:type="pct"/>
            <w:vAlign w:val="center"/>
          </w:tcPr>
          <w:p w14:paraId="0147AD56" w14:textId="77777777" w:rsidR="003453B3" w:rsidRPr="004565D4" w:rsidRDefault="003453B3" w:rsidP="000620BE">
            <w:pPr>
              <w:pStyle w:val="FootnoteText"/>
              <w:jc w:val="center"/>
              <w:rPr>
                <w:ins w:id="279" w:author="Nicholas Pu" w:date="2020-04-30T14:50:00Z"/>
                <w:rFonts w:ascii="Arial" w:hAnsi="Arial" w:cs="Arial"/>
                <w:sz w:val="18"/>
                <w:szCs w:val="18"/>
              </w:rPr>
            </w:pPr>
            <w:ins w:id="28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04" w:type="pct"/>
            <w:vAlign w:val="center"/>
          </w:tcPr>
          <w:p w14:paraId="35D170D8" w14:textId="77777777" w:rsidR="003453B3" w:rsidRPr="004565D4" w:rsidRDefault="003453B3" w:rsidP="000620BE">
            <w:pPr>
              <w:pStyle w:val="FootnoteText"/>
              <w:jc w:val="center"/>
              <w:rPr>
                <w:ins w:id="281" w:author="Nicholas Pu" w:date="2020-04-30T14:50:00Z"/>
                <w:rFonts w:ascii="Arial" w:hAnsi="Arial" w:cs="Arial"/>
                <w:sz w:val="18"/>
                <w:szCs w:val="18"/>
              </w:rPr>
            </w:pPr>
            <w:ins w:id="28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755D5376" w14:textId="77777777" w:rsidTr="000620BE">
        <w:trPr>
          <w:trHeight w:val="105"/>
          <w:ins w:id="283" w:author="Nicholas Pu" w:date="2020-04-30T14:50:00Z"/>
        </w:trPr>
        <w:tc>
          <w:tcPr>
            <w:tcW w:w="523" w:type="pct"/>
            <w:vMerge/>
            <w:vAlign w:val="center"/>
          </w:tcPr>
          <w:p w14:paraId="1F285C2B" w14:textId="77777777" w:rsidR="003453B3" w:rsidRPr="004565D4" w:rsidRDefault="003453B3" w:rsidP="000620BE">
            <w:pPr>
              <w:pStyle w:val="FootnoteText"/>
              <w:rPr>
                <w:ins w:id="284" w:author="Nicholas Pu" w:date="2020-04-30T14:50:00Z"/>
              </w:rPr>
            </w:pPr>
          </w:p>
        </w:tc>
        <w:tc>
          <w:tcPr>
            <w:tcW w:w="690" w:type="pct"/>
            <w:vMerge/>
            <w:vAlign w:val="center"/>
          </w:tcPr>
          <w:p w14:paraId="6A64A972" w14:textId="77777777" w:rsidR="003453B3" w:rsidRPr="004565D4" w:rsidRDefault="003453B3" w:rsidP="000620BE">
            <w:pPr>
              <w:pStyle w:val="FootnoteText"/>
              <w:jc w:val="center"/>
              <w:rPr>
                <w:ins w:id="285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32C573B9" w14:textId="77777777" w:rsidR="003453B3" w:rsidRPr="004565D4" w:rsidRDefault="003453B3" w:rsidP="000620BE">
            <w:pPr>
              <w:pStyle w:val="FootnoteText"/>
              <w:jc w:val="center"/>
              <w:rPr>
                <w:ins w:id="286" w:author="Nicholas Pu" w:date="2020-04-30T14:50:00Z"/>
                <w:rFonts w:ascii="Arial" w:hAnsi="Arial" w:cs="Arial"/>
                <w:sz w:val="18"/>
                <w:szCs w:val="18"/>
              </w:rPr>
            </w:pPr>
            <w:ins w:id="28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5BF55CF8" w14:textId="12412DD5" w:rsidR="003453B3" w:rsidRPr="004565D4" w:rsidRDefault="003453B3" w:rsidP="000620BE">
            <w:pPr>
              <w:pStyle w:val="FootnoteText"/>
              <w:jc w:val="center"/>
              <w:rPr>
                <w:ins w:id="288" w:author="Nicholas Pu" w:date="2020-04-30T14:50:00Z"/>
                <w:rFonts w:ascii="Arial" w:hAnsi="Arial" w:cs="Arial"/>
                <w:sz w:val="18"/>
                <w:szCs w:val="18"/>
              </w:rPr>
            </w:pPr>
            <w:ins w:id="28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290" w:author="Nicholas Pu" w:date="2020-04-30T14:52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9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6EFC6AFC" w14:textId="77777777" w:rsidR="003453B3" w:rsidRPr="004565D4" w:rsidRDefault="003453B3" w:rsidP="000620BE">
            <w:pPr>
              <w:pStyle w:val="FootnoteText"/>
              <w:jc w:val="center"/>
              <w:rPr>
                <w:ins w:id="292" w:author="Nicholas Pu" w:date="2020-04-30T14:50:00Z"/>
                <w:rFonts w:ascii="Arial" w:hAnsi="Arial" w:cs="Arial"/>
                <w:sz w:val="18"/>
                <w:szCs w:val="18"/>
              </w:rPr>
            </w:pPr>
            <w:ins w:id="29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1" w:type="pct"/>
            <w:vAlign w:val="center"/>
          </w:tcPr>
          <w:p w14:paraId="64A13E08" w14:textId="77777777" w:rsidR="003453B3" w:rsidRPr="004565D4" w:rsidRDefault="003453B3" w:rsidP="000620BE">
            <w:pPr>
              <w:pStyle w:val="TAC"/>
              <w:rPr>
                <w:ins w:id="294" w:author="Nicholas Pu" w:date="2020-04-30T14:50:00Z"/>
              </w:rPr>
            </w:pPr>
            <w:ins w:id="295" w:author="Nicholas Pu" w:date="2020-04-30T14:50:00Z">
              <w:r w:rsidRPr="004565D4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486" w:type="pct"/>
            <w:vAlign w:val="center"/>
          </w:tcPr>
          <w:p w14:paraId="18D595BF" w14:textId="77777777" w:rsidR="003453B3" w:rsidRPr="004565D4" w:rsidRDefault="003453B3" w:rsidP="000620BE">
            <w:pPr>
              <w:pStyle w:val="FootnoteText"/>
              <w:jc w:val="center"/>
              <w:rPr>
                <w:ins w:id="296" w:author="Nicholas Pu" w:date="2020-04-30T14:50:00Z"/>
                <w:rFonts w:ascii="Arial" w:hAnsi="Arial" w:cs="Arial"/>
                <w:sz w:val="18"/>
                <w:szCs w:val="18"/>
              </w:rPr>
            </w:pPr>
            <w:ins w:id="29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04" w:type="pct"/>
            <w:vAlign w:val="center"/>
          </w:tcPr>
          <w:p w14:paraId="54DE75E2" w14:textId="77777777" w:rsidR="003453B3" w:rsidRPr="004565D4" w:rsidRDefault="003453B3" w:rsidP="000620BE">
            <w:pPr>
              <w:pStyle w:val="FootnoteText"/>
              <w:jc w:val="center"/>
              <w:rPr>
                <w:ins w:id="298" w:author="Nicholas Pu" w:date="2020-04-30T14:50:00Z"/>
                <w:rFonts w:ascii="Arial" w:hAnsi="Arial" w:cs="Arial"/>
                <w:sz w:val="18"/>
                <w:szCs w:val="18"/>
              </w:rPr>
            </w:pPr>
            <w:ins w:id="29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78181901" w14:textId="598CADAF" w:rsidR="00B53775" w:rsidRDefault="00B53775" w:rsidP="00B53775">
      <w:bookmarkStart w:id="300" w:name="_GoBack"/>
      <w:bookmarkEnd w:id="300"/>
    </w:p>
    <w:p w14:paraId="04EFEE7A" w14:textId="039C7CAA" w:rsidR="00F12E75" w:rsidRDefault="00F12E75" w:rsidP="00B53775"/>
    <w:p w14:paraId="04C37C32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 xml:space="preserve">end </w:t>
      </w:r>
      <w:r w:rsidRPr="00FA4F66">
        <w:rPr>
          <w:color w:val="FF0000"/>
          <w:sz w:val="24"/>
          <w:szCs w:val="24"/>
        </w:rPr>
        <w:t>of change    ############################</w:t>
      </w:r>
    </w:p>
    <w:p w14:paraId="25673E08" w14:textId="77777777" w:rsidR="00F12E75" w:rsidRPr="00B53775" w:rsidRDefault="00F12E75" w:rsidP="00B53775"/>
    <w:sectPr w:rsidR="00F12E75" w:rsidRPr="00B537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80E04" w14:textId="77777777" w:rsidR="00A9514C" w:rsidRDefault="00A9514C">
      <w:r>
        <w:separator/>
      </w:r>
    </w:p>
  </w:endnote>
  <w:endnote w:type="continuationSeparator" w:id="0">
    <w:p w14:paraId="6465CDEA" w14:textId="77777777" w:rsidR="00A9514C" w:rsidRDefault="00A9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65BA0" w14:textId="77777777" w:rsidR="00A9514C" w:rsidRDefault="00A9514C">
      <w:r>
        <w:separator/>
      </w:r>
    </w:p>
  </w:footnote>
  <w:footnote w:type="continuationSeparator" w:id="0">
    <w:p w14:paraId="606BE3DA" w14:textId="77777777" w:rsidR="00A9514C" w:rsidRDefault="00A9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89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B9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8B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A"/>
    <w:rsid w:val="00022E4A"/>
    <w:rsid w:val="00090B90"/>
    <w:rsid w:val="000A0BB3"/>
    <w:rsid w:val="000A6394"/>
    <w:rsid w:val="000B7FED"/>
    <w:rsid w:val="000C038A"/>
    <w:rsid w:val="000C6598"/>
    <w:rsid w:val="000D2EF5"/>
    <w:rsid w:val="000E742C"/>
    <w:rsid w:val="00145D43"/>
    <w:rsid w:val="001500A3"/>
    <w:rsid w:val="00161D56"/>
    <w:rsid w:val="001749AC"/>
    <w:rsid w:val="00183A22"/>
    <w:rsid w:val="00192C46"/>
    <w:rsid w:val="001A08B3"/>
    <w:rsid w:val="001A16B9"/>
    <w:rsid w:val="001A7B60"/>
    <w:rsid w:val="001B3659"/>
    <w:rsid w:val="001B52F0"/>
    <w:rsid w:val="001B7A65"/>
    <w:rsid w:val="001C1299"/>
    <w:rsid w:val="001E41F3"/>
    <w:rsid w:val="00237700"/>
    <w:rsid w:val="00254944"/>
    <w:rsid w:val="0026004D"/>
    <w:rsid w:val="002640DD"/>
    <w:rsid w:val="00266964"/>
    <w:rsid w:val="00275D12"/>
    <w:rsid w:val="002828B1"/>
    <w:rsid w:val="00284FEB"/>
    <w:rsid w:val="002860C4"/>
    <w:rsid w:val="002B5741"/>
    <w:rsid w:val="002B7803"/>
    <w:rsid w:val="002D4835"/>
    <w:rsid w:val="00305409"/>
    <w:rsid w:val="00324C1D"/>
    <w:rsid w:val="0034146D"/>
    <w:rsid w:val="003453B3"/>
    <w:rsid w:val="003609EF"/>
    <w:rsid w:val="0036231A"/>
    <w:rsid w:val="00373CB5"/>
    <w:rsid w:val="00374DD4"/>
    <w:rsid w:val="00384836"/>
    <w:rsid w:val="003E1A36"/>
    <w:rsid w:val="003E4D30"/>
    <w:rsid w:val="003F65BA"/>
    <w:rsid w:val="00401197"/>
    <w:rsid w:val="00406245"/>
    <w:rsid w:val="00410371"/>
    <w:rsid w:val="004242F1"/>
    <w:rsid w:val="00426074"/>
    <w:rsid w:val="0049239E"/>
    <w:rsid w:val="004B75B7"/>
    <w:rsid w:val="004C438A"/>
    <w:rsid w:val="004D5A5D"/>
    <w:rsid w:val="0051580D"/>
    <w:rsid w:val="00525E1D"/>
    <w:rsid w:val="0054422E"/>
    <w:rsid w:val="00547111"/>
    <w:rsid w:val="00586CC4"/>
    <w:rsid w:val="00592D74"/>
    <w:rsid w:val="005E2C44"/>
    <w:rsid w:val="006003C6"/>
    <w:rsid w:val="006153F9"/>
    <w:rsid w:val="00621188"/>
    <w:rsid w:val="006257ED"/>
    <w:rsid w:val="0065386C"/>
    <w:rsid w:val="00655F1D"/>
    <w:rsid w:val="006561AB"/>
    <w:rsid w:val="006760F6"/>
    <w:rsid w:val="006864E1"/>
    <w:rsid w:val="0069548C"/>
    <w:rsid w:val="00695808"/>
    <w:rsid w:val="006B3C18"/>
    <w:rsid w:val="006B46FB"/>
    <w:rsid w:val="006E21FB"/>
    <w:rsid w:val="007009D4"/>
    <w:rsid w:val="007206D8"/>
    <w:rsid w:val="00723AFF"/>
    <w:rsid w:val="00725067"/>
    <w:rsid w:val="00792342"/>
    <w:rsid w:val="007977A8"/>
    <w:rsid w:val="007B125D"/>
    <w:rsid w:val="007B512A"/>
    <w:rsid w:val="007B5C20"/>
    <w:rsid w:val="007C13C9"/>
    <w:rsid w:val="007C2097"/>
    <w:rsid w:val="007D6A07"/>
    <w:rsid w:val="007D6DC4"/>
    <w:rsid w:val="007E4784"/>
    <w:rsid w:val="007F7259"/>
    <w:rsid w:val="008040A8"/>
    <w:rsid w:val="00827051"/>
    <w:rsid w:val="008279FA"/>
    <w:rsid w:val="00834BC5"/>
    <w:rsid w:val="00856C3D"/>
    <w:rsid w:val="008626E7"/>
    <w:rsid w:val="00870EE7"/>
    <w:rsid w:val="00882B2A"/>
    <w:rsid w:val="008863B9"/>
    <w:rsid w:val="008A09A4"/>
    <w:rsid w:val="008A45A6"/>
    <w:rsid w:val="008D1C32"/>
    <w:rsid w:val="008F686C"/>
    <w:rsid w:val="00901300"/>
    <w:rsid w:val="009148DE"/>
    <w:rsid w:val="0092539D"/>
    <w:rsid w:val="00941E30"/>
    <w:rsid w:val="009777D9"/>
    <w:rsid w:val="00991B88"/>
    <w:rsid w:val="009A5753"/>
    <w:rsid w:val="009A579D"/>
    <w:rsid w:val="009B37E7"/>
    <w:rsid w:val="009B7E22"/>
    <w:rsid w:val="009E3297"/>
    <w:rsid w:val="009F6327"/>
    <w:rsid w:val="009F734F"/>
    <w:rsid w:val="00A246B6"/>
    <w:rsid w:val="00A31BBB"/>
    <w:rsid w:val="00A47E70"/>
    <w:rsid w:val="00A50CF0"/>
    <w:rsid w:val="00A7671C"/>
    <w:rsid w:val="00A80D99"/>
    <w:rsid w:val="00A93292"/>
    <w:rsid w:val="00A9514C"/>
    <w:rsid w:val="00AA2CBC"/>
    <w:rsid w:val="00AC5820"/>
    <w:rsid w:val="00AD1CD8"/>
    <w:rsid w:val="00B258BB"/>
    <w:rsid w:val="00B356CC"/>
    <w:rsid w:val="00B53775"/>
    <w:rsid w:val="00B61607"/>
    <w:rsid w:val="00B67B97"/>
    <w:rsid w:val="00B8530B"/>
    <w:rsid w:val="00B93B4B"/>
    <w:rsid w:val="00B9528F"/>
    <w:rsid w:val="00B968C8"/>
    <w:rsid w:val="00BA37EB"/>
    <w:rsid w:val="00BA3EC5"/>
    <w:rsid w:val="00BA51D9"/>
    <w:rsid w:val="00BB5DFC"/>
    <w:rsid w:val="00BD279D"/>
    <w:rsid w:val="00BD4820"/>
    <w:rsid w:val="00BD532E"/>
    <w:rsid w:val="00BD6BB8"/>
    <w:rsid w:val="00BF5F75"/>
    <w:rsid w:val="00C66BA2"/>
    <w:rsid w:val="00C8600B"/>
    <w:rsid w:val="00C95985"/>
    <w:rsid w:val="00CB4474"/>
    <w:rsid w:val="00CB688F"/>
    <w:rsid w:val="00CC5026"/>
    <w:rsid w:val="00CC68D0"/>
    <w:rsid w:val="00CE1DEF"/>
    <w:rsid w:val="00CF0AB5"/>
    <w:rsid w:val="00D03F9A"/>
    <w:rsid w:val="00D06D51"/>
    <w:rsid w:val="00D24991"/>
    <w:rsid w:val="00D3406F"/>
    <w:rsid w:val="00D50255"/>
    <w:rsid w:val="00D66520"/>
    <w:rsid w:val="00D87EA9"/>
    <w:rsid w:val="00DD3B54"/>
    <w:rsid w:val="00DE34CF"/>
    <w:rsid w:val="00DE5BB9"/>
    <w:rsid w:val="00DE73D9"/>
    <w:rsid w:val="00DF701D"/>
    <w:rsid w:val="00E13F3D"/>
    <w:rsid w:val="00E34756"/>
    <w:rsid w:val="00E34898"/>
    <w:rsid w:val="00E54EEF"/>
    <w:rsid w:val="00E564D2"/>
    <w:rsid w:val="00E80CDE"/>
    <w:rsid w:val="00E95D2E"/>
    <w:rsid w:val="00EA1C95"/>
    <w:rsid w:val="00EA30A7"/>
    <w:rsid w:val="00EB09B7"/>
    <w:rsid w:val="00EB37D7"/>
    <w:rsid w:val="00EE7D7C"/>
    <w:rsid w:val="00EF40D4"/>
    <w:rsid w:val="00F01069"/>
    <w:rsid w:val="00F05038"/>
    <w:rsid w:val="00F12E75"/>
    <w:rsid w:val="00F15DAD"/>
    <w:rsid w:val="00F25D98"/>
    <w:rsid w:val="00F300FB"/>
    <w:rsid w:val="00F455AA"/>
    <w:rsid w:val="00FB35B5"/>
    <w:rsid w:val="00FB6386"/>
    <w:rsid w:val="00FC60CD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0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00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00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500A3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500A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1500A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5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9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5F908-4498-4622-A6DD-0EDB779A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6</cp:revision>
  <cp:lastPrinted>1899-12-31T23:00:00Z</cp:lastPrinted>
  <dcterms:created xsi:type="dcterms:W3CDTF">2020-04-30T06:35:00Z</dcterms:created>
  <dcterms:modified xsi:type="dcterms:W3CDTF">2020-04-30T06:52:00Z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